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63AFA4B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AB1A3C">
        <w:rPr>
          <w:b/>
          <w:noProof/>
          <w:sz w:val="24"/>
        </w:rPr>
        <w:t>5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CA5D6E" w:rsidRPr="00CA5D6E">
        <w:rPr>
          <w:b/>
          <w:noProof/>
          <w:sz w:val="24"/>
        </w:rPr>
        <w:t>8559</w:t>
      </w:r>
    </w:p>
    <w:p w14:paraId="7D828AA8" w14:textId="50E3DBAC" w:rsidR="00047AB3" w:rsidRDefault="00AB1A3C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</w:t>
      </w:r>
      <w:r w:rsidR="00457A14">
        <w:rPr>
          <w:b/>
          <w:noProof/>
          <w:sz w:val="24"/>
        </w:rPr>
        <w:t>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349AA3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297908"/>
      <w:bookmarkStart w:id="1" w:name="_Hlk130372167"/>
      <w:r w:rsidR="00956F1B" w:rsidRPr="00956F1B">
        <w:rPr>
          <w:rFonts w:ascii="Arial" w:hAnsi="Arial" w:cs="Arial"/>
          <w:b/>
          <w:bCs/>
          <w:lang w:val="en-US"/>
        </w:rPr>
        <w:t xml:space="preserve">A2X PC5 unicast link </w:t>
      </w:r>
      <w:bookmarkStart w:id="2" w:name="_Hlk145418664"/>
      <w:r w:rsidR="00A17CEB" w:rsidRPr="00A17CEB">
        <w:rPr>
          <w:rFonts w:ascii="Arial" w:hAnsi="Arial" w:cs="Arial"/>
          <w:b/>
          <w:bCs/>
          <w:lang w:val="en-US"/>
        </w:rPr>
        <w:t>security mode control</w:t>
      </w:r>
      <w:r w:rsidR="00956F1B" w:rsidRPr="00956F1B">
        <w:rPr>
          <w:rFonts w:ascii="Arial" w:hAnsi="Arial" w:cs="Arial"/>
          <w:b/>
          <w:bCs/>
          <w:lang w:val="en-US"/>
        </w:rPr>
        <w:t xml:space="preserve"> </w:t>
      </w:r>
      <w:bookmarkEnd w:id="2"/>
      <w:r w:rsidR="00956F1B" w:rsidRPr="00956F1B">
        <w:rPr>
          <w:rFonts w:ascii="Arial" w:hAnsi="Arial" w:cs="Arial"/>
          <w:b/>
          <w:bCs/>
          <w:lang w:val="en-US"/>
        </w:rPr>
        <w:t>messages</w:t>
      </w:r>
      <w:bookmarkEnd w:id="0"/>
    </w:p>
    <w:bookmarkEnd w:id="1"/>
    <w:p w14:paraId="4C7F6870" w14:textId="576872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AB1A3C">
        <w:rPr>
          <w:rFonts w:ascii="Arial" w:hAnsi="Arial" w:cs="Arial"/>
          <w:b/>
          <w:bCs/>
          <w:lang w:val="en-US"/>
        </w:rPr>
        <w:t>4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5AED0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40D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3FA5ACC" w14:textId="4D9E46F5" w:rsidR="00D043A2" w:rsidRDefault="00D043A2" w:rsidP="00D043A2">
      <w:pPr>
        <w:rPr>
          <w:noProof/>
          <w:lang w:val="fr-FR"/>
        </w:rPr>
      </w:pPr>
      <w:r>
        <w:rPr>
          <w:noProof/>
          <w:lang w:val="fr-FR"/>
        </w:rPr>
        <w:t xml:space="preserve">This p-CR provides the defintion of </w:t>
      </w:r>
      <w:r w:rsidRPr="005F07CE">
        <w:rPr>
          <w:noProof/>
          <w:lang w:val="fr-FR"/>
        </w:rPr>
        <w:t xml:space="preserve">A2X PC5 unicast link </w:t>
      </w:r>
      <w:r w:rsidR="00E1066F" w:rsidRPr="00E1066F">
        <w:rPr>
          <w:noProof/>
          <w:lang w:val="fr-FR"/>
        </w:rPr>
        <w:t>security mode control</w:t>
      </w:r>
      <w:r w:rsidRPr="00D043A2">
        <w:rPr>
          <w:noProof/>
          <w:lang w:val="fr-FR"/>
        </w:rPr>
        <w:t xml:space="preserve"> </w:t>
      </w:r>
      <w:r w:rsidRPr="005F07CE">
        <w:rPr>
          <w:noProof/>
          <w:lang w:val="fr-FR"/>
        </w:rPr>
        <w:t>messages</w:t>
      </w:r>
      <w:r>
        <w:rPr>
          <w:noProof/>
          <w:lang w:val="fr-FR"/>
        </w:rPr>
        <w:t xml:space="preserve"> in</w:t>
      </w:r>
      <w:r w:rsidRPr="006D401A">
        <w:t xml:space="preserve"> </w:t>
      </w:r>
      <w:r>
        <w:rPr>
          <w:noProof/>
          <w:lang w:val="fr-FR"/>
        </w:rPr>
        <w:t xml:space="preserve">section 11 in </w:t>
      </w:r>
      <w:r>
        <w:rPr>
          <w:noProof/>
          <w:lang w:val="en-US"/>
        </w:rPr>
        <w:t xml:space="preserve">3GPP TS 24.577 </w:t>
      </w:r>
      <w:r>
        <w:rPr>
          <w:noProof/>
          <w:lang w:val="fr-FR"/>
        </w:rPr>
        <w:t>specification related to the UAS_Ph2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CF572F2" w14:textId="1FD429A8" w:rsidR="00D043A2" w:rsidRDefault="00D043A2" w:rsidP="00D043A2">
      <w:pPr>
        <w:rPr>
          <w:noProof/>
          <w:lang w:val="en-US"/>
        </w:rPr>
      </w:pPr>
      <w:r w:rsidRPr="005F07CE">
        <w:rPr>
          <w:noProof/>
          <w:lang w:val="fr-FR"/>
        </w:rPr>
        <w:t xml:space="preserve">A2X PC5 unicast link </w:t>
      </w:r>
      <w:r w:rsidR="00E1066F" w:rsidRPr="00E1066F">
        <w:rPr>
          <w:noProof/>
          <w:lang w:val="fr-FR"/>
        </w:rPr>
        <w:t>security mode control</w:t>
      </w:r>
      <w:r w:rsidRPr="00D043A2">
        <w:rPr>
          <w:noProof/>
          <w:lang w:val="fr-FR"/>
        </w:rPr>
        <w:t xml:space="preserve"> </w:t>
      </w:r>
      <w:r w:rsidRPr="005F07CE">
        <w:rPr>
          <w:noProof/>
          <w:lang w:val="fr-FR"/>
        </w:rPr>
        <w:t>messages</w:t>
      </w:r>
      <w:r>
        <w:rPr>
          <w:noProof/>
          <w:lang w:val="fr-FR"/>
        </w:rPr>
        <w:t xml:space="preserve"> need to be defined in Section 11 </w:t>
      </w:r>
      <w:r>
        <w:rPr>
          <w:noProof/>
          <w:lang w:val="en-US"/>
        </w:rPr>
        <w:t>in 3GPP TS 24.577.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AD5155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AB1A3C">
        <w:rPr>
          <w:lang w:val="en-US"/>
        </w:rPr>
        <w:t>4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BCBC46" w14:textId="1DA68121" w:rsidR="00E1066F" w:rsidRPr="00742FAE" w:rsidRDefault="00524FC5" w:rsidP="00E1066F">
      <w:pPr>
        <w:pStyle w:val="Heading3"/>
        <w:rPr>
          <w:ins w:id="4" w:author="Karim Morsy" w:date="2023-09-12T15:50:00Z"/>
        </w:rPr>
      </w:pPr>
      <w:bookmarkStart w:id="5" w:name="_Toc34388624"/>
      <w:bookmarkStart w:id="6" w:name="_Toc34404395"/>
      <w:bookmarkStart w:id="7" w:name="_Toc45282223"/>
      <w:bookmarkStart w:id="8" w:name="_Toc45882609"/>
      <w:bookmarkStart w:id="9" w:name="_Toc51951159"/>
      <w:bookmarkStart w:id="10" w:name="_Toc59208913"/>
      <w:bookmarkStart w:id="11" w:name="_Toc75734751"/>
      <w:bookmarkStart w:id="12" w:name="_Toc123627818"/>
      <w:bookmarkStart w:id="13" w:name="_Toc144291540"/>
      <w:bookmarkStart w:id="14" w:name="_Toc525231348"/>
      <w:bookmarkStart w:id="15" w:name="_Toc25070711"/>
      <w:bookmarkStart w:id="16" w:name="_Toc34388688"/>
      <w:bookmarkStart w:id="17" w:name="_Toc34404459"/>
      <w:bookmarkStart w:id="18" w:name="_Toc45282304"/>
      <w:bookmarkStart w:id="19" w:name="_Toc45882690"/>
      <w:bookmarkStart w:id="20" w:name="_Toc51951240"/>
      <w:bookmarkStart w:id="21" w:name="_Toc59209012"/>
      <w:bookmarkStart w:id="22" w:name="_Toc75734851"/>
      <w:bookmarkStart w:id="23" w:name="_Toc131184735"/>
      <w:bookmarkStart w:id="24" w:name="_Toc144291608"/>
      <w:ins w:id="25" w:author="Karim Morsy" w:date="2023-09-12T13:54:00Z">
        <w:r w:rsidRPr="00BC409D">
          <w:t>11.</w:t>
        </w:r>
        <w:r>
          <w:t>2</w:t>
        </w:r>
        <w:r w:rsidRPr="00BC409D">
          <w:t>.1</w:t>
        </w:r>
      </w:ins>
      <w:ins w:id="26" w:author="Karim Morsy" w:date="2023-09-19T15:50:00Z">
        <w:r w:rsidR="00A25F13">
          <w:t>9</w:t>
        </w:r>
      </w:ins>
      <w:ins w:id="27" w:author="Karim Morsy" w:date="2023-09-12T13:54:00Z">
        <w:r w:rsidRPr="00BC409D">
          <w:tab/>
        </w:r>
      </w:ins>
      <w:ins w:id="28" w:author="Karim Morsy" w:date="2023-09-12T13:55:00Z">
        <w:r>
          <w:t xml:space="preserve">A2X </w:t>
        </w:r>
      </w:ins>
      <w:bookmarkStart w:id="29" w:name="_Toc45282332"/>
      <w:bookmarkStart w:id="30" w:name="_Toc45882718"/>
      <w:bookmarkStart w:id="31" w:name="_Toc51951268"/>
      <w:bookmarkStart w:id="32" w:name="_Toc59209044"/>
      <w:bookmarkStart w:id="33" w:name="_Toc75734883"/>
      <w:bookmarkStart w:id="34" w:name="_Toc138361969"/>
      <w:ins w:id="35" w:author="Karim Morsy" w:date="2023-09-12T15:50:00Z">
        <w:r w:rsidR="00E1066F">
          <w:t>Direct link security mode command</w:t>
        </w:r>
        <w:bookmarkEnd w:id="29"/>
        <w:bookmarkEnd w:id="30"/>
        <w:bookmarkEnd w:id="31"/>
        <w:bookmarkEnd w:id="32"/>
        <w:bookmarkEnd w:id="33"/>
        <w:bookmarkEnd w:id="34"/>
      </w:ins>
    </w:p>
    <w:p w14:paraId="788F9A20" w14:textId="5924DD57" w:rsidR="00E1066F" w:rsidRPr="00742FAE" w:rsidRDefault="00E1066F" w:rsidP="00E1066F">
      <w:pPr>
        <w:pStyle w:val="Heading4"/>
        <w:rPr>
          <w:ins w:id="36" w:author="Karim Morsy" w:date="2023-09-12T15:50:00Z"/>
        </w:rPr>
      </w:pPr>
      <w:bookmarkStart w:id="37" w:name="_Toc26193713"/>
      <w:bookmarkStart w:id="38" w:name="_Toc45282333"/>
      <w:bookmarkStart w:id="39" w:name="_Toc45882719"/>
      <w:bookmarkStart w:id="40" w:name="_Toc51951269"/>
      <w:bookmarkStart w:id="41" w:name="_Toc59209045"/>
      <w:bookmarkStart w:id="42" w:name="_Toc75734884"/>
      <w:bookmarkStart w:id="43" w:name="_Toc138361970"/>
      <w:ins w:id="44" w:author="Karim Morsy" w:date="2023-09-12T15:51:00Z">
        <w:r>
          <w:t>11</w:t>
        </w:r>
      </w:ins>
      <w:ins w:id="45" w:author="Karim Morsy" w:date="2023-09-12T15:50:00Z">
        <w:r>
          <w:t>.</w:t>
        </w:r>
      </w:ins>
      <w:ins w:id="46" w:author="Karim Morsy" w:date="2023-09-12T15:51:00Z">
        <w:r>
          <w:t>2</w:t>
        </w:r>
      </w:ins>
      <w:ins w:id="47" w:author="Karim Morsy" w:date="2023-09-12T15:50:00Z">
        <w:r>
          <w:t>.1</w:t>
        </w:r>
      </w:ins>
      <w:ins w:id="48" w:author="Karim Morsy" w:date="2023-09-19T15:50:00Z">
        <w:r w:rsidR="00A25F13">
          <w:t>9</w:t>
        </w:r>
      </w:ins>
      <w:ins w:id="49" w:author="Karim Morsy" w:date="2023-09-12T15:50:00Z">
        <w:r w:rsidRPr="00742FAE">
          <w:t>.1</w:t>
        </w:r>
        <w:r w:rsidRPr="00742FAE">
          <w:tab/>
          <w:t>Message definition</w:t>
        </w:r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3818AF84" w14:textId="3CDDAD95" w:rsidR="00E1066F" w:rsidRPr="00742FAE" w:rsidRDefault="00E1066F" w:rsidP="00E1066F">
      <w:pPr>
        <w:rPr>
          <w:ins w:id="50" w:author="Karim Morsy" w:date="2023-09-12T15:50:00Z"/>
        </w:rPr>
      </w:pPr>
      <w:ins w:id="51" w:author="Karim Morsy" w:date="2023-09-12T15:50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>another peer UE when a</w:t>
        </w:r>
      </w:ins>
      <w:ins w:id="52" w:author="Karim Morsy" w:date="2023-09-12T15:51:00Z">
        <w:r>
          <w:t>n A2X</w:t>
        </w:r>
      </w:ins>
      <w:ins w:id="53" w:author="Karim Morsy" w:date="2023-09-12T15:50:00Z">
        <w:r>
          <w:t xml:space="preserve"> PC5 unicast link security mode control procedure is initiated</w:t>
        </w:r>
        <w:r w:rsidRPr="00742FAE">
          <w:t>. See table </w:t>
        </w:r>
      </w:ins>
      <w:ins w:id="54" w:author="Karim Morsy" w:date="2023-09-12T15:51:00Z">
        <w:r>
          <w:t>11</w:t>
        </w:r>
      </w:ins>
      <w:ins w:id="55" w:author="Karim Morsy" w:date="2023-09-12T15:50:00Z">
        <w:r>
          <w:t>.</w:t>
        </w:r>
      </w:ins>
      <w:ins w:id="56" w:author="Karim Morsy" w:date="2023-09-12T15:51:00Z">
        <w:r>
          <w:t>2</w:t>
        </w:r>
      </w:ins>
      <w:ins w:id="57" w:author="Karim Morsy" w:date="2023-09-12T15:50:00Z">
        <w:r>
          <w:t>.</w:t>
        </w:r>
      </w:ins>
      <w:ins w:id="58" w:author="Karim Morsy" w:date="2023-09-12T15:51:00Z">
        <w:r>
          <w:t>1</w:t>
        </w:r>
      </w:ins>
      <w:ins w:id="59" w:author="Karim Morsy" w:date="2023-09-19T15:50:00Z">
        <w:r w:rsidR="00A25F13">
          <w:t>9</w:t>
        </w:r>
      </w:ins>
      <w:ins w:id="60" w:author="Karim Morsy" w:date="2023-09-12T15:50:00Z">
        <w:r w:rsidRPr="00742FAE">
          <w:t>.1.1.</w:t>
        </w:r>
      </w:ins>
    </w:p>
    <w:p w14:paraId="26123864" w14:textId="3920C2A1" w:rsidR="00E1066F" w:rsidRDefault="00E1066F" w:rsidP="00E1066F">
      <w:pPr>
        <w:pStyle w:val="B1"/>
        <w:rPr>
          <w:ins w:id="61" w:author="Karim Morsy" w:date="2023-09-12T15:50:00Z"/>
        </w:rPr>
      </w:pPr>
      <w:ins w:id="62" w:author="Karim Morsy" w:date="2023-09-12T15:50:00Z">
        <w:r w:rsidRPr="00742FAE">
          <w:t>Message type:</w:t>
        </w:r>
        <w:r w:rsidRPr="00742FAE">
          <w:tab/>
        </w:r>
      </w:ins>
      <w:ins w:id="63" w:author="Karim Morsy" w:date="2023-09-12T15:51:00Z">
        <w:r>
          <w:t xml:space="preserve">A2X </w:t>
        </w:r>
      </w:ins>
      <w:ins w:id="64" w:author="Karim Morsy" w:date="2023-09-12T15:50:00Z">
        <w:r w:rsidRPr="00B21A63">
          <w:t xml:space="preserve">DIRECT LINK </w:t>
        </w:r>
        <w:r>
          <w:t>SECURITY MODE COMMAND</w:t>
        </w:r>
      </w:ins>
    </w:p>
    <w:p w14:paraId="240A1B36" w14:textId="77777777" w:rsidR="00E1066F" w:rsidRPr="003168A2" w:rsidRDefault="00E1066F" w:rsidP="00E1066F">
      <w:pPr>
        <w:pStyle w:val="B1"/>
        <w:rPr>
          <w:ins w:id="65" w:author="Karim Morsy" w:date="2023-09-12T15:50:00Z"/>
        </w:rPr>
      </w:pPr>
      <w:ins w:id="66" w:author="Karim Morsy" w:date="2023-09-12T15:50:00Z">
        <w:r w:rsidRPr="003168A2">
          <w:t>Significance:</w:t>
        </w:r>
        <w:r>
          <w:tab/>
        </w:r>
        <w:r w:rsidRPr="003168A2">
          <w:t>dual</w:t>
        </w:r>
      </w:ins>
    </w:p>
    <w:p w14:paraId="32C2BA03" w14:textId="77777777" w:rsidR="00E1066F" w:rsidRDefault="00E1066F" w:rsidP="00E1066F">
      <w:pPr>
        <w:pStyle w:val="B1"/>
        <w:rPr>
          <w:ins w:id="67" w:author="Karim Morsy" w:date="2023-09-12T15:50:00Z"/>
        </w:rPr>
      </w:pPr>
      <w:ins w:id="68" w:author="Karim Morsy" w:date="2023-09-12T15:50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7366E54C" w14:textId="7ACE907B" w:rsidR="00E1066F" w:rsidRPr="00C65060" w:rsidRDefault="00E1066F" w:rsidP="00E1066F">
      <w:pPr>
        <w:pStyle w:val="TH"/>
        <w:rPr>
          <w:ins w:id="69" w:author="Karim Morsy" w:date="2023-09-12T15:50:00Z"/>
        </w:rPr>
      </w:pPr>
      <w:ins w:id="70" w:author="Karim Morsy" w:date="2023-09-12T15:50:00Z">
        <w:r w:rsidRPr="00C65060">
          <w:lastRenderedPageBreak/>
          <w:t>Table</w:t>
        </w:r>
        <w:r w:rsidRPr="00742FAE">
          <w:t> </w:t>
        </w:r>
      </w:ins>
      <w:ins w:id="71" w:author="Karim Morsy" w:date="2023-09-12T15:52:00Z">
        <w:r>
          <w:t>11</w:t>
        </w:r>
      </w:ins>
      <w:ins w:id="72" w:author="Karim Morsy" w:date="2023-09-12T15:50:00Z">
        <w:r>
          <w:t>.</w:t>
        </w:r>
      </w:ins>
      <w:ins w:id="73" w:author="Karim Morsy" w:date="2023-09-12T15:52:00Z">
        <w:r>
          <w:t>2</w:t>
        </w:r>
      </w:ins>
      <w:ins w:id="74" w:author="Karim Morsy" w:date="2023-09-12T15:50:00Z">
        <w:r>
          <w:t>.</w:t>
        </w:r>
      </w:ins>
      <w:ins w:id="75" w:author="Karim Morsy" w:date="2023-09-12T15:52:00Z">
        <w:r>
          <w:t>1</w:t>
        </w:r>
      </w:ins>
      <w:ins w:id="76" w:author="Karim Morsy" w:date="2023-09-19T15:50:00Z">
        <w:r w:rsidR="00A25F13">
          <w:t>9</w:t>
        </w:r>
      </w:ins>
      <w:ins w:id="77" w:author="Karim Morsy" w:date="2023-09-12T15:50:00Z">
        <w:r w:rsidRPr="00742FAE">
          <w:t>.</w:t>
        </w:r>
        <w:r w:rsidRPr="00C65060">
          <w:t xml:space="preserve">1.1: </w:t>
        </w:r>
      </w:ins>
      <w:ins w:id="78" w:author="Karim Morsy" w:date="2023-09-12T15:52:00Z">
        <w:r>
          <w:t xml:space="preserve">A2X </w:t>
        </w:r>
      </w:ins>
      <w:ins w:id="79" w:author="Karim Morsy" w:date="2023-09-12T15:50:00Z">
        <w:r w:rsidRPr="00C65060">
          <w:t>DIRECT LINK SECURITY MODE COMMAND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E1066F" w:rsidRPr="00EF7A4C" w14:paraId="4EA5AC0F" w14:textId="77777777" w:rsidTr="003D2FC0">
        <w:trPr>
          <w:cantSplit/>
          <w:jc w:val="center"/>
          <w:ins w:id="80" w:author="Karim Morsy" w:date="2023-09-12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77724" w14:textId="77777777" w:rsidR="00E1066F" w:rsidRPr="00EF7A4C" w:rsidRDefault="00E1066F" w:rsidP="003D2FC0">
            <w:pPr>
              <w:pStyle w:val="TAH"/>
              <w:rPr>
                <w:ins w:id="81" w:author="Karim Morsy" w:date="2023-09-12T15:50:00Z"/>
              </w:rPr>
            </w:pPr>
            <w:ins w:id="82" w:author="Karim Morsy" w:date="2023-09-12T15:50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7485" w14:textId="77777777" w:rsidR="00E1066F" w:rsidRPr="00EF7A4C" w:rsidRDefault="00E1066F" w:rsidP="003D2FC0">
            <w:pPr>
              <w:pStyle w:val="TAH"/>
              <w:rPr>
                <w:ins w:id="83" w:author="Karim Morsy" w:date="2023-09-12T15:50:00Z"/>
              </w:rPr>
            </w:pPr>
            <w:ins w:id="84" w:author="Karim Morsy" w:date="2023-09-12T15:50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075A" w14:textId="77777777" w:rsidR="00E1066F" w:rsidRPr="00EF7A4C" w:rsidRDefault="00E1066F" w:rsidP="003D2FC0">
            <w:pPr>
              <w:pStyle w:val="TAH"/>
              <w:rPr>
                <w:ins w:id="85" w:author="Karim Morsy" w:date="2023-09-12T15:50:00Z"/>
              </w:rPr>
            </w:pPr>
            <w:ins w:id="86" w:author="Karim Morsy" w:date="2023-09-12T15:50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FFD69" w14:textId="77777777" w:rsidR="00E1066F" w:rsidRPr="00EF7A4C" w:rsidRDefault="00E1066F" w:rsidP="003D2FC0">
            <w:pPr>
              <w:pStyle w:val="TAH"/>
              <w:rPr>
                <w:ins w:id="87" w:author="Karim Morsy" w:date="2023-09-12T15:50:00Z"/>
              </w:rPr>
            </w:pPr>
            <w:ins w:id="88" w:author="Karim Morsy" w:date="2023-09-12T15:50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96668" w14:textId="77777777" w:rsidR="00E1066F" w:rsidRPr="00EF7A4C" w:rsidRDefault="00E1066F" w:rsidP="003D2FC0">
            <w:pPr>
              <w:pStyle w:val="TAH"/>
              <w:rPr>
                <w:ins w:id="89" w:author="Karim Morsy" w:date="2023-09-12T15:50:00Z"/>
              </w:rPr>
            </w:pPr>
            <w:ins w:id="90" w:author="Karim Morsy" w:date="2023-09-12T15:50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85A4" w14:textId="77777777" w:rsidR="00E1066F" w:rsidRPr="00EF7A4C" w:rsidRDefault="00E1066F" w:rsidP="003D2FC0">
            <w:pPr>
              <w:pStyle w:val="TAH"/>
              <w:rPr>
                <w:ins w:id="91" w:author="Karim Morsy" w:date="2023-09-12T15:50:00Z"/>
              </w:rPr>
            </w:pPr>
            <w:ins w:id="92" w:author="Karim Morsy" w:date="2023-09-12T15:50:00Z">
              <w:r w:rsidRPr="00EF7A4C">
                <w:t>Length</w:t>
              </w:r>
            </w:ins>
          </w:p>
        </w:tc>
      </w:tr>
      <w:tr w:rsidR="00E1066F" w:rsidRPr="00EF7A4C" w14:paraId="143CE154" w14:textId="77777777" w:rsidTr="003D2FC0">
        <w:trPr>
          <w:cantSplit/>
          <w:jc w:val="center"/>
          <w:ins w:id="93" w:author="Karim Morsy" w:date="2023-09-12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6A03A" w14:textId="77777777" w:rsidR="00E1066F" w:rsidRPr="00EF7A4C" w:rsidRDefault="00E1066F" w:rsidP="003D2FC0">
            <w:pPr>
              <w:pStyle w:val="TAL"/>
              <w:rPr>
                <w:ins w:id="94" w:author="Karim Morsy" w:date="2023-09-12T15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DB6AD" w14:textId="52BFDCED" w:rsidR="00E1066F" w:rsidRPr="00EF7A4C" w:rsidRDefault="00301CA9" w:rsidP="003D2FC0">
            <w:pPr>
              <w:pStyle w:val="TAL"/>
              <w:rPr>
                <w:ins w:id="95" w:author="Karim Morsy" w:date="2023-09-12T15:50:00Z"/>
              </w:rPr>
            </w:pPr>
            <w:ins w:id="96" w:author="Karim Morsy" w:date="2023-09-12T16:00:00Z">
              <w:r>
                <w:t xml:space="preserve">A2X </w:t>
              </w:r>
            </w:ins>
            <w:ins w:id="97" w:author="Karim Morsy" w:date="2023-09-12T15:50:00Z">
              <w:r w:rsidR="00E1066F" w:rsidRPr="00B21A63">
                <w:t xml:space="preserve">DIRECT LINK </w:t>
              </w:r>
              <w:r w:rsidR="00E1066F">
                <w:t>SECURITY MODE COMMAND</w:t>
              </w:r>
              <w:r w:rsidR="00E1066F"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5CA04" w14:textId="1C43C639" w:rsidR="00E1066F" w:rsidRPr="00EF7A4C" w:rsidRDefault="00301CA9" w:rsidP="003D2FC0">
            <w:pPr>
              <w:pStyle w:val="TAL"/>
              <w:rPr>
                <w:ins w:id="98" w:author="Karim Morsy" w:date="2023-09-12T15:50:00Z"/>
              </w:rPr>
            </w:pPr>
            <w:ins w:id="99" w:author="Karim Morsy" w:date="2023-09-12T16:00:00Z">
              <w:r>
                <w:t xml:space="preserve">A2X </w:t>
              </w:r>
            </w:ins>
            <w:ins w:id="100" w:author="Karim Morsy" w:date="2023-09-12T15:50:00Z">
              <w:r w:rsidR="00E1066F">
                <w:t>PC5 signalling</w:t>
              </w:r>
              <w:r w:rsidR="00E1066F" w:rsidRPr="00EF7A4C">
                <w:t xml:space="preserve"> </w:t>
              </w:r>
              <w:r w:rsidR="00E1066F">
                <w:t>m</w:t>
              </w:r>
              <w:r w:rsidR="00E1066F" w:rsidRPr="00EF7A4C">
                <w:t xml:space="preserve">essage </w:t>
              </w:r>
              <w:proofErr w:type="gramStart"/>
              <w:r w:rsidR="00E1066F">
                <w:t>t</w:t>
              </w:r>
              <w:r w:rsidR="00E1066F" w:rsidRPr="00EF7A4C">
                <w:t>ype</w:t>
              </w:r>
              <w:proofErr w:type="gramEnd"/>
            </w:ins>
          </w:p>
          <w:p w14:paraId="3833B3A6" w14:textId="2E227E73" w:rsidR="00E1066F" w:rsidRPr="00EF7A4C" w:rsidRDefault="00EC2CEE" w:rsidP="003D2FC0">
            <w:pPr>
              <w:pStyle w:val="TAL"/>
              <w:rPr>
                <w:ins w:id="101" w:author="Karim Morsy" w:date="2023-09-12T15:50:00Z"/>
              </w:rPr>
            </w:pPr>
            <w:ins w:id="102" w:author="Karim Morsy" w:date="2023-09-12T16:03:00Z">
              <w:r>
                <w:t>12</w:t>
              </w:r>
            </w:ins>
            <w:ins w:id="103" w:author="Karim Morsy" w:date="2023-09-12T15:50:00Z">
              <w:r w:rsidR="00E1066F">
                <w:t>.</w:t>
              </w:r>
            </w:ins>
            <w:ins w:id="104" w:author="Karim Morsy" w:date="2023-09-12T16:03:00Z">
              <w:r>
                <w:t>3</w:t>
              </w:r>
            </w:ins>
            <w:ins w:id="105" w:author="Karim Morsy" w:date="2023-09-12T15:50:00Z">
              <w:r w:rsidR="00E1066F">
                <w:t>.1</w:t>
              </w:r>
              <w:r w:rsidR="00E1066F"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C9FD" w14:textId="77777777" w:rsidR="00E1066F" w:rsidRPr="00EF7A4C" w:rsidRDefault="00E1066F" w:rsidP="003D2FC0">
            <w:pPr>
              <w:pStyle w:val="TAC"/>
              <w:rPr>
                <w:ins w:id="106" w:author="Karim Morsy" w:date="2023-09-12T15:50:00Z"/>
              </w:rPr>
            </w:pPr>
            <w:ins w:id="107" w:author="Karim Morsy" w:date="2023-09-12T15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AADA" w14:textId="77777777" w:rsidR="00E1066F" w:rsidRPr="00EF7A4C" w:rsidRDefault="00E1066F" w:rsidP="003D2FC0">
            <w:pPr>
              <w:pStyle w:val="TAC"/>
              <w:rPr>
                <w:ins w:id="108" w:author="Karim Morsy" w:date="2023-09-12T15:50:00Z"/>
              </w:rPr>
            </w:pPr>
            <w:ins w:id="109" w:author="Karim Morsy" w:date="2023-09-12T15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B5305" w14:textId="77777777" w:rsidR="00E1066F" w:rsidRPr="00EF7A4C" w:rsidRDefault="00E1066F" w:rsidP="003D2FC0">
            <w:pPr>
              <w:pStyle w:val="TAC"/>
              <w:rPr>
                <w:ins w:id="110" w:author="Karim Morsy" w:date="2023-09-12T15:50:00Z"/>
              </w:rPr>
            </w:pPr>
            <w:ins w:id="111" w:author="Karim Morsy" w:date="2023-09-12T15:50:00Z">
              <w:r w:rsidRPr="00EF7A4C">
                <w:t>1</w:t>
              </w:r>
            </w:ins>
          </w:p>
        </w:tc>
      </w:tr>
      <w:tr w:rsidR="00E1066F" w:rsidRPr="00EF7A4C" w14:paraId="174957AD" w14:textId="77777777" w:rsidTr="003D2FC0">
        <w:trPr>
          <w:cantSplit/>
          <w:jc w:val="center"/>
          <w:ins w:id="112" w:author="Karim Morsy" w:date="2023-09-12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D0663" w14:textId="77777777" w:rsidR="00E1066F" w:rsidRPr="00EF7A4C" w:rsidRDefault="00E1066F" w:rsidP="003D2FC0">
            <w:pPr>
              <w:pStyle w:val="TAL"/>
              <w:rPr>
                <w:ins w:id="113" w:author="Karim Morsy" w:date="2023-09-12T15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B10FA" w14:textId="77777777" w:rsidR="00E1066F" w:rsidRPr="00EF7A4C" w:rsidRDefault="00E1066F" w:rsidP="003D2FC0">
            <w:pPr>
              <w:pStyle w:val="TAL"/>
              <w:rPr>
                <w:ins w:id="114" w:author="Karim Morsy" w:date="2023-09-12T15:50:00Z"/>
              </w:rPr>
            </w:pPr>
            <w:ins w:id="115" w:author="Karim Morsy" w:date="2023-09-12T15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74153" w14:textId="77777777" w:rsidR="00E1066F" w:rsidRPr="00EF7A4C" w:rsidRDefault="00E1066F" w:rsidP="003D2FC0">
            <w:pPr>
              <w:pStyle w:val="TAL"/>
              <w:rPr>
                <w:ins w:id="116" w:author="Karim Morsy" w:date="2023-09-12T15:50:00Z"/>
              </w:rPr>
            </w:pPr>
            <w:ins w:id="117" w:author="Karim Morsy" w:date="2023-09-12T15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0DB20CAF" w14:textId="0327AC10" w:rsidR="00E1066F" w:rsidRPr="00EF7A4C" w:rsidRDefault="00EC2CEE" w:rsidP="003D2FC0">
            <w:pPr>
              <w:pStyle w:val="TAL"/>
              <w:rPr>
                <w:ins w:id="118" w:author="Karim Morsy" w:date="2023-09-12T15:50:00Z"/>
              </w:rPr>
            </w:pPr>
            <w:ins w:id="119" w:author="Karim Morsy" w:date="2023-09-12T16:04:00Z">
              <w:r>
                <w:t>12</w:t>
              </w:r>
            </w:ins>
            <w:ins w:id="120" w:author="Karim Morsy" w:date="2023-09-12T15:50:00Z">
              <w:r w:rsidR="00E1066F">
                <w:t>.</w:t>
              </w:r>
            </w:ins>
            <w:ins w:id="121" w:author="Karim Morsy" w:date="2023-09-12T16:04:00Z">
              <w:r>
                <w:t>3</w:t>
              </w:r>
            </w:ins>
            <w:ins w:id="122" w:author="Karim Morsy" w:date="2023-09-12T15:50:00Z">
              <w:r w:rsidR="00E1066F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4EE6" w14:textId="77777777" w:rsidR="00E1066F" w:rsidRPr="00EF7A4C" w:rsidRDefault="00E1066F" w:rsidP="003D2FC0">
            <w:pPr>
              <w:pStyle w:val="TAC"/>
              <w:rPr>
                <w:ins w:id="123" w:author="Karim Morsy" w:date="2023-09-12T15:50:00Z"/>
              </w:rPr>
            </w:pPr>
            <w:ins w:id="124" w:author="Karim Morsy" w:date="2023-09-12T15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7F4E" w14:textId="77777777" w:rsidR="00E1066F" w:rsidRPr="00EF7A4C" w:rsidRDefault="00E1066F" w:rsidP="003D2FC0">
            <w:pPr>
              <w:pStyle w:val="TAC"/>
              <w:rPr>
                <w:ins w:id="125" w:author="Karim Morsy" w:date="2023-09-12T15:50:00Z"/>
              </w:rPr>
            </w:pPr>
            <w:ins w:id="126" w:author="Karim Morsy" w:date="2023-09-12T15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C48E" w14:textId="77777777" w:rsidR="00E1066F" w:rsidRPr="00EF7A4C" w:rsidRDefault="00E1066F" w:rsidP="003D2FC0">
            <w:pPr>
              <w:pStyle w:val="TAC"/>
              <w:rPr>
                <w:ins w:id="127" w:author="Karim Morsy" w:date="2023-09-12T15:50:00Z"/>
              </w:rPr>
            </w:pPr>
            <w:ins w:id="128" w:author="Karim Morsy" w:date="2023-09-12T15:50:00Z">
              <w:r>
                <w:t>1</w:t>
              </w:r>
            </w:ins>
          </w:p>
        </w:tc>
      </w:tr>
      <w:tr w:rsidR="00E1066F" w:rsidRPr="00EF7A4C" w14:paraId="030A06F8" w14:textId="77777777" w:rsidTr="003D2FC0">
        <w:trPr>
          <w:cantSplit/>
          <w:jc w:val="center"/>
          <w:ins w:id="129" w:author="Karim Morsy" w:date="2023-09-12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54463" w14:textId="77777777" w:rsidR="00E1066F" w:rsidRPr="00EF7A4C" w:rsidRDefault="00E1066F" w:rsidP="003D2FC0">
            <w:pPr>
              <w:pStyle w:val="TAL"/>
              <w:rPr>
                <w:ins w:id="130" w:author="Karim Morsy" w:date="2023-09-12T15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D812E" w14:textId="77777777" w:rsidR="00E1066F" w:rsidRPr="00EF7A4C" w:rsidRDefault="00E1066F" w:rsidP="003D2FC0">
            <w:pPr>
              <w:pStyle w:val="TAL"/>
              <w:rPr>
                <w:ins w:id="131" w:author="Karim Morsy" w:date="2023-09-12T15:50:00Z"/>
              </w:rPr>
            </w:pPr>
            <w:ins w:id="132" w:author="Karim Morsy" w:date="2023-09-12T15:50:00Z">
              <w:r>
                <w:t>Selected security algorithms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74E2" w14:textId="77777777" w:rsidR="00E1066F" w:rsidRDefault="00E1066F" w:rsidP="003D2FC0">
            <w:pPr>
              <w:pStyle w:val="TAL"/>
              <w:rPr>
                <w:ins w:id="133" w:author="Karim Morsy" w:date="2023-09-12T15:50:00Z"/>
                <w:lang w:eastAsia="ja-JP"/>
              </w:rPr>
            </w:pPr>
            <w:ins w:id="134" w:author="Karim Morsy" w:date="2023-09-12T15:50:00Z">
              <w:r>
                <w:rPr>
                  <w:lang w:eastAsia="ja-JP"/>
                </w:rPr>
                <w:t>Selected security algorithms</w:t>
              </w:r>
            </w:ins>
          </w:p>
          <w:p w14:paraId="078E04A1" w14:textId="0E9531D7" w:rsidR="00E1066F" w:rsidRPr="00EF7A4C" w:rsidRDefault="00EC2CEE" w:rsidP="003D2FC0">
            <w:pPr>
              <w:pStyle w:val="TAL"/>
              <w:rPr>
                <w:ins w:id="135" w:author="Karim Morsy" w:date="2023-09-12T15:50:00Z"/>
              </w:rPr>
            </w:pPr>
            <w:ins w:id="136" w:author="Karim Morsy" w:date="2023-09-12T16:06:00Z">
              <w:r>
                <w:rPr>
                  <w:lang w:eastAsia="ja-JP"/>
                </w:rPr>
                <w:t>12</w:t>
              </w:r>
            </w:ins>
            <w:ins w:id="137" w:author="Karim Morsy" w:date="2023-09-12T15:50:00Z">
              <w:r w:rsidR="00E1066F">
                <w:rPr>
                  <w:lang w:eastAsia="ja-JP"/>
                </w:rPr>
                <w:t>.</w:t>
              </w:r>
            </w:ins>
            <w:ins w:id="138" w:author="Karim Morsy" w:date="2023-09-12T16:06:00Z">
              <w:r>
                <w:rPr>
                  <w:lang w:eastAsia="ja-JP"/>
                </w:rPr>
                <w:t>3</w:t>
              </w:r>
            </w:ins>
            <w:ins w:id="139" w:author="Karim Morsy" w:date="2023-09-12T15:50:00Z">
              <w:r w:rsidR="00E1066F">
                <w:rPr>
                  <w:lang w:eastAsia="ja-JP"/>
                </w:rPr>
                <w:t>.18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45825" w14:textId="77777777" w:rsidR="00E1066F" w:rsidRPr="00EF7A4C" w:rsidRDefault="00E1066F" w:rsidP="003D2FC0">
            <w:pPr>
              <w:pStyle w:val="TAC"/>
              <w:rPr>
                <w:ins w:id="140" w:author="Karim Morsy" w:date="2023-09-12T15:50:00Z"/>
              </w:rPr>
            </w:pPr>
            <w:ins w:id="141" w:author="Karim Morsy" w:date="2023-09-12T15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8478" w14:textId="77777777" w:rsidR="00E1066F" w:rsidRPr="00EF7A4C" w:rsidRDefault="00E1066F" w:rsidP="003D2FC0">
            <w:pPr>
              <w:pStyle w:val="TAC"/>
              <w:rPr>
                <w:ins w:id="142" w:author="Karim Morsy" w:date="2023-09-12T15:50:00Z"/>
              </w:rPr>
            </w:pPr>
            <w:ins w:id="143" w:author="Karim Morsy" w:date="2023-09-12T15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4C157" w14:textId="77777777" w:rsidR="00E1066F" w:rsidRPr="00EF7A4C" w:rsidRDefault="00E1066F" w:rsidP="003D2FC0">
            <w:pPr>
              <w:pStyle w:val="TAC"/>
              <w:rPr>
                <w:ins w:id="144" w:author="Karim Morsy" w:date="2023-09-12T15:50:00Z"/>
              </w:rPr>
            </w:pPr>
            <w:ins w:id="145" w:author="Karim Morsy" w:date="2023-09-12T15:50:00Z">
              <w:r>
                <w:t>1</w:t>
              </w:r>
            </w:ins>
          </w:p>
        </w:tc>
      </w:tr>
      <w:tr w:rsidR="00E1066F" w:rsidRPr="00EF7A4C" w14:paraId="578B90F5" w14:textId="77777777" w:rsidTr="003D2FC0">
        <w:trPr>
          <w:cantSplit/>
          <w:jc w:val="center"/>
          <w:ins w:id="146" w:author="Karim Morsy" w:date="2023-09-12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FBD6" w14:textId="77777777" w:rsidR="00E1066F" w:rsidRPr="00EF7A4C" w:rsidRDefault="00E1066F" w:rsidP="003D2FC0">
            <w:pPr>
              <w:pStyle w:val="TAL"/>
              <w:rPr>
                <w:ins w:id="147" w:author="Karim Morsy" w:date="2023-09-12T15:50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0CE0" w14:textId="77777777" w:rsidR="00E1066F" w:rsidRPr="00EF7A4C" w:rsidRDefault="00E1066F" w:rsidP="003D2FC0">
            <w:pPr>
              <w:pStyle w:val="TAL"/>
              <w:rPr>
                <w:ins w:id="148" w:author="Karim Morsy" w:date="2023-09-12T15:50:00Z"/>
              </w:rPr>
            </w:pPr>
            <w:ins w:id="149" w:author="Karim Morsy" w:date="2023-09-12T15:50:00Z">
              <w:r>
                <w:rPr>
                  <w:lang w:eastAsia="ja-JP"/>
                </w:rPr>
                <w:t>UE security capabilities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DA679" w14:textId="77777777" w:rsidR="00E1066F" w:rsidRDefault="00E1066F" w:rsidP="003D2FC0">
            <w:pPr>
              <w:pStyle w:val="TAL"/>
              <w:rPr>
                <w:ins w:id="150" w:author="Karim Morsy" w:date="2023-09-12T15:50:00Z"/>
                <w:lang w:eastAsia="ja-JP"/>
              </w:rPr>
            </w:pPr>
            <w:ins w:id="151" w:author="Karim Morsy" w:date="2023-09-12T15:50:00Z">
              <w:r>
                <w:rPr>
                  <w:lang w:eastAsia="ja-JP"/>
                </w:rPr>
                <w:t>UE security capabilities</w:t>
              </w:r>
            </w:ins>
          </w:p>
          <w:p w14:paraId="5D08332B" w14:textId="75B18E73" w:rsidR="00E1066F" w:rsidRPr="00EF7A4C" w:rsidRDefault="00EC2CEE" w:rsidP="003D2FC0">
            <w:pPr>
              <w:pStyle w:val="TAL"/>
              <w:rPr>
                <w:ins w:id="152" w:author="Karim Morsy" w:date="2023-09-12T15:50:00Z"/>
                <w:lang w:eastAsia="ja-JP"/>
              </w:rPr>
            </w:pPr>
            <w:ins w:id="153" w:author="Karim Morsy" w:date="2023-09-12T16:07:00Z">
              <w:r>
                <w:rPr>
                  <w:lang w:eastAsia="ja-JP"/>
                </w:rPr>
                <w:t>12</w:t>
              </w:r>
            </w:ins>
            <w:ins w:id="154" w:author="Karim Morsy" w:date="2023-09-12T15:50:00Z">
              <w:r w:rsidR="00E1066F">
                <w:rPr>
                  <w:lang w:eastAsia="ja-JP"/>
                </w:rPr>
                <w:t>.</w:t>
              </w:r>
            </w:ins>
            <w:ins w:id="155" w:author="Karim Morsy" w:date="2023-09-12T16:07:00Z">
              <w:r>
                <w:rPr>
                  <w:lang w:eastAsia="ja-JP"/>
                </w:rPr>
                <w:t>3</w:t>
              </w:r>
            </w:ins>
            <w:ins w:id="156" w:author="Karim Morsy" w:date="2023-09-12T15:50:00Z">
              <w:r w:rsidR="00E1066F">
                <w:rPr>
                  <w:lang w:eastAsia="ja-JP"/>
                </w:rPr>
                <w:t>.14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CFD7" w14:textId="77777777" w:rsidR="00E1066F" w:rsidRPr="00EF7A4C" w:rsidRDefault="00E1066F" w:rsidP="003D2FC0">
            <w:pPr>
              <w:pStyle w:val="TAC"/>
              <w:rPr>
                <w:ins w:id="157" w:author="Karim Morsy" w:date="2023-09-12T15:50:00Z"/>
              </w:rPr>
            </w:pPr>
            <w:ins w:id="158" w:author="Karim Morsy" w:date="2023-09-12T15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2F10" w14:textId="77777777" w:rsidR="00E1066F" w:rsidRPr="00EF7A4C" w:rsidRDefault="00E1066F" w:rsidP="003D2FC0">
            <w:pPr>
              <w:pStyle w:val="TAC"/>
              <w:rPr>
                <w:ins w:id="159" w:author="Karim Morsy" w:date="2023-09-12T15:50:00Z"/>
              </w:rPr>
            </w:pPr>
            <w:ins w:id="160" w:author="Karim Morsy" w:date="2023-09-12T15:50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6F5A" w14:textId="77777777" w:rsidR="00E1066F" w:rsidRPr="00EF7A4C" w:rsidRDefault="00E1066F" w:rsidP="003D2FC0">
            <w:pPr>
              <w:pStyle w:val="TAC"/>
              <w:rPr>
                <w:ins w:id="161" w:author="Karim Morsy" w:date="2023-09-12T15:50:00Z"/>
              </w:rPr>
            </w:pPr>
            <w:ins w:id="162" w:author="Karim Morsy" w:date="2023-09-12T15:50:00Z">
              <w:r>
                <w:t>3-9</w:t>
              </w:r>
            </w:ins>
          </w:p>
        </w:tc>
      </w:tr>
      <w:tr w:rsidR="00E1066F" w:rsidRPr="00EF7A4C" w14:paraId="24868DE6" w14:textId="77777777" w:rsidTr="003D2FC0">
        <w:trPr>
          <w:cantSplit/>
          <w:jc w:val="center"/>
          <w:ins w:id="163" w:author="Karim Morsy" w:date="2023-09-12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E8DD" w14:textId="77777777" w:rsidR="00E1066F" w:rsidRPr="00EF7A4C" w:rsidRDefault="00E1066F" w:rsidP="003D2FC0">
            <w:pPr>
              <w:pStyle w:val="TAL"/>
              <w:rPr>
                <w:ins w:id="164" w:author="Karim Morsy" w:date="2023-09-12T15:50:00Z"/>
                <w:lang w:eastAsia="ja-JP"/>
              </w:rPr>
            </w:pPr>
            <w:ins w:id="165" w:author="Karim Morsy" w:date="2023-09-12T15:50:00Z">
              <w:r>
                <w:rPr>
                  <w:lang w:eastAsia="zh-CN"/>
                </w:rPr>
                <w:t>59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6224E" w14:textId="77777777" w:rsidR="00E1066F" w:rsidRDefault="00E1066F" w:rsidP="003D2FC0">
            <w:pPr>
              <w:pStyle w:val="TAL"/>
              <w:rPr>
                <w:ins w:id="166" w:author="Karim Morsy" w:date="2023-09-12T15:50:00Z"/>
                <w:lang w:eastAsia="ja-JP"/>
              </w:rPr>
            </w:pPr>
            <w:ins w:id="167" w:author="Karim Morsy" w:date="2023-09-12T15:50:00Z">
              <w:r>
                <w:rPr>
                  <w:lang w:eastAsia="ja-JP"/>
                </w:rPr>
                <w:t>UE PC5 unicast signalling security policy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ED0C5" w14:textId="77777777" w:rsidR="00E1066F" w:rsidRDefault="00E1066F" w:rsidP="003D2FC0">
            <w:pPr>
              <w:pStyle w:val="TAL"/>
              <w:rPr>
                <w:ins w:id="168" w:author="Karim Morsy" w:date="2023-09-12T15:50:00Z"/>
                <w:lang w:eastAsia="ja-JP"/>
              </w:rPr>
            </w:pPr>
            <w:ins w:id="169" w:author="Karim Morsy" w:date="2023-09-12T15:50:00Z">
              <w:r>
                <w:rPr>
                  <w:lang w:eastAsia="ja-JP"/>
                </w:rPr>
                <w:t>UE PC5 unicast signalling security policy</w:t>
              </w:r>
            </w:ins>
          </w:p>
          <w:p w14:paraId="1A1BE584" w14:textId="26A868DA" w:rsidR="00E1066F" w:rsidRDefault="00EC2CEE" w:rsidP="003D2FC0">
            <w:pPr>
              <w:pStyle w:val="TAL"/>
              <w:rPr>
                <w:ins w:id="170" w:author="Karim Morsy" w:date="2023-09-12T15:50:00Z"/>
                <w:lang w:eastAsia="ja-JP"/>
              </w:rPr>
            </w:pPr>
            <w:ins w:id="171" w:author="Karim Morsy" w:date="2023-09-12T16:07:00Z">
              <w:r>
                <w:rPr>
                  <w:lang w:eastAsia="ja-JP"/>
                </w:rPr>
                <w:t>12</w:t>
              </w:r>
            </w:ins>
            <w:ins w:id="172" w:author="Karim Morsy" w:date="2023-09-12T15:50:00Z">
              <w:r w:rsidR="00E1066F">
                <w:rPr>
                  <w:lang w:eastAsia="ja-JP"/>
                </w:rPr>
                <w:t>.</w:t>
              </w:r>
            </w:ins>
            <w:ins w:id="173" w:author="Karim Morsy" w:date="2023-09-12T16:07:00Z">
              <w:r>
                <w:rPr>
                  <w:lang w:eastAsia="ja-JP"/>
                </w:rPr>
                <w:t>3</w:t>
              </w:r>
            </w:ins>
            <w:ins w:id="174" w:author="Karim Morsy" w:date="2023-09-12T15:50:00Z">
              <w:r w:rsidR="00E1066F">
                <w:rPr>
                  <w:lang w:eastAsia="ja-JP"/>
                </w:rPr>
                <w:t>.15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0CB86" w14:textId="77777777" w:rsidR="00E1066F" w:rsidRDefault="00E1066F" w:rsidP="003D2FC0">
            <w:pPr>
              <w:pStyle w:val="TAC"/>
              <w:rPr>
                <w:ins w:id="175" w:author="Karim Morsy" w:date="2023-09-12T15:50:00Z"/>
              </w:rPr>
            </w:pPr>
            <w:ins w:id="176" w:author="Karim Morsy" w:date="2023-09-12T15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B3F6" w14:textId="77777777" w:rsidR="00E1066F" w:rsidRDefault="00E1066F" w:rsidP="003D2FC0">
            <w:pPr>
              <w:pStyle w:val="TAC"/>
              <w:rPr>
                <w:ins w:id="177" w:author="Karim Morsy" w:date="2023-09-12T15:50:00Z"/>
              </w:rPr>
            </w:pPr>
            <w:ins w:id="178" w:author="Karim Morsy" w:date="2023-09-12T15:50:00Z">
              <w:r>
                <w:rPr>
                  <w:rFonts w:hint="eastAsia"/>
                  <w:lang w:eastAsia="zh-CN"/>
                </w:rPr>
                <w:t>T</w:t>
              </w:r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0CDDE" w14:textId="77777777" w:rsidR="00E1066F" w:rsidRDefault="00E1066F" w:rsidP="003D2FC0">
            <w:pPr>
              <w:pStyle w:val="TAC"/>
              <w:rPr>
                <w:ins w:id="179" w:author="Karim Morsy" w:date="2023-09-12T15:50:00Z"/>
              </w:rPr>
            </w:pPr>
            <w:ins w:id="180" w:author="Karim Morsy" w:date="2023-09-12T15:5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E1066F" w:rsidRPr="00EF7A4C" w14:paraId="15839BEB" w14:textId="77777777" w:rsidTr="003D2FC0">
        <w:trPr>
          <w:cantSplit/>
          <w:jc w:val="center"/>
          <w:ins w:id="181" w:author="Karim Morsy" w:date="2023-09-12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E78A2" w14:textId="77777777" w:rsidR="00E1066F" w:rsidRDefault="00E1066F" w:rsidP="003D2FC0">
            <w:pPr>
              <w:pStyle w:val="TAL"/>
              <w:rPr>
                <w:ins w:id="182" w:author="Karim Morsy" w:date="2023-09-12T15:50:00Z"/>
                <w:lang w:eastAsia="ja-JP"/>
              </w:rPr>
            </w:pPr>
            <w:ins w:id="183" w:author="Karim Morsy" w:date="2023-09-12T15:50:00Z">
              <w:r>
                <w:rPr>
                  <w:lang w:eastAsia="ja-JP"/>
                </w:rPr>
                <w:t>55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6D504" w14:textId="77777777" w:rsidR="00E1066F" w:rsidRDefault="00E1066F" w:rsidP="003D2FC0">
            <w:pPr>
              <w:pStyle w:val="TAL"/>
              <w:rPr>
                <w:ins w:id="184" w:author="Karim Morsy" w:date="2023-09-12T15:50:00Z"/>
                <w:lang w:eastAsia="ja-JP"/>
              </w:rPr>
            </w:pPr>
            <w:ins w:id="185" w:author="Karim Morsy" w:date="2023-09-12T15:50:00Z">
              <w:r>
                <w:rPr>
                  <w:lang w:eastAsia="ja-JP"/>
                </w:rPr>
                <w:t>Nonce_2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BF16" w14:textId="77777777" w:rsidR="00E1066F" w:rsidRDefault="00E1066F" w:rsidP="003D2FC0">
            <w:pPr>
              <w:pStyle w:val="TAL"/>
              <w:rPr>
                <w:ins w:id="186" w:author="Karim Morsy" w:date="2023-09-12T15:50:00Z"/>
                <w:lang w:eastAsia="ja-JP"/>
              </w:rPr>
            </w:pPr>
            <w:ins w:id="187" w:author="Karim Morsy" w:date="2023-09-12T15:50:00Z">
              <w:r>
                <w:rPr>
                  <w:lang w:eastAsia="ja-JP"/>
                </w:rPr>
                <w:t>Nonce</w:t>
              </w:r>
            </w:ins>
          </w:p>
          <w:p w14:paraId="2EDD9785" w14:textId="3BEBCA14" w:rsidR="00E1066F" w:rsidRDefault="00EC2CEE" w:rsidP="003D2FC0">
            <w:pPr>
              <w:pStyle w:val="TAL"/>
              <w:rPr>
                <w:ins w:id="188" w:author="Karim Morsy" w:date="2023-09-12T15:50:00Z"/>
                <w:lang w:eastAsia="ja-JP"/>
              </w:rPr>
            </w:pPr>
            <w:ins w:id="189" w:author="Karim Morsy" w:date="2023-09-12T16:07:00Z">
              <w:r>
                <w:rPr>
                  <w:lang w:eastAsia="ja-JP"/>
                </w:rPr>
                <w:t>12</w:t>
              </w:r>
            </w:ins>
            <w:ins w:id="190" w:author="Karim Morsy" w:date="2023-09-12T15:50:00Z">
              <w:r w:rsidR="00E1066F">
                <w:rPr>
                  <w:lang w:eastAsia="ja-JP"/>
                </w:rPr>
                <w:t>.</w:t>
              </w:r>
            </w:ins>
            <w:ins w:id="191" w:author="Karim Morsy" w:date="2023-09-12T16:07:00Z">
              <w:r>
                <w:rPr>
                  <w:lang w:eastAsia="ja-JP"/>
                </w:rPr>
                <w:t>3</w:t>
              </w:r>
            </w:ins>
            <w:ins w:id="192" w:author="Karim Morsy" w:date="2023-09-12T15:50:00Z">
              <w:r w:rsidR="00E1066F">
                <w:rPr>
                  <w:lang w:eastAsia="ja-JP"/>
                </w:rPr>
                <w:t>.13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8BB5" w14:textId="77777777" w:rsidR="00E1066F" w:rsidRDefault="00E1066F" w:rsidP="003D2FC0">
            <w:pPr>
              <w:pStyle w:val="TAC"/>
              <w:rPr>
                <w:ins w:id="193" w:author="Karim Morsy" w:date="2023-09-12T15:50:00Z"/>
              </w:rPr>
            </w:pPr>
            <w:ins w:id="194" w:author="Karim Morsy" w:date="2023-09-12T15:5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E4FAE" w14:textId="77777777" w:rsidR="00E1066F" w:rsidRDefault="00E1066F" w:rsidP="003D2FC0">
            <w:pPr>
              <w:pStyle w:val="TAC"/>
              <w:rPr>
                <w:ins w:id="195" w:author="Karim Morsy" w:date="2023-09-12T15:50:00Z"/>
              </w:rPr>
            </w:pPr>
            <w:ins w:id="196" w:author="Karim Morsy" w:date="2023-09-12T15:50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3B781" w14:textId="77777777" w:rsidR="00E1066F" w:rsidRDefault="00E1066F" w:rsidP="003D2FC0">
            <w:pPr>
              <w:pStyle w:val="TAC"/>
              <w:rPr>
                <w:ins w:id="197" w:author="Karim Morsy" w:date="2023-09-12T15:50:00Z"/>
              </w:rPr>
            </w:pPr>
            <w:ins w:id="198" w:author="Karim Morsy" w:date="2023-09-12T15:50:00Z">
              <w:r>
                <w:t>17</w:t>
              </w:r>
            </w:ins>
          </w:p>
        </w:tc>
      </w:tr>
      <w:tr w:rsidR="00E1066F" w:rsidRPr="00EF7A4C" w14:paraId="1E3D76BC" w14:textId="77777777" w:rsidTr="003D2FC0">
        <w:trPr>
          <w:cantSplit/>
          <w:jc w:val="center"/>
          <w:ins w:id="199" w:author="Karim Morsy" w:date="2023-09-12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47DB" w14:textId="77777777" w:rsidR="00E1066F" w:rsidRDefault="00E1066F" w:rsidP="003D2FC0">
            <w:pPr>
              <w:pStyle w:val="TAL"/>
              <w:rPr>
                <w:ins w:id="200" w:author="Karim Morsy" w:date="2023-09-12T15:50:00Z"/>
                <w:lang w:eastAsia="ja-JP"/>
              </w:rPr>
            </w:pPr>
            <w:ins w:id="201" w:author="Karim Morsy" w:date="2023-09-12T15:50:00Z">
              <w:r>
                <w:rPr>
                  <w:lang w:eastAsia="ja-JP"/>
                </w:rPr>
                <w:t>52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E9352" w14:textId="77777777" w:rsidR="00E1066F" w:rsidRDefault="00E1066F" w:rsidP="003D2FC0">
            <w:pPr>
              <w:pStyle w:val="TAL"/>
              <w:rPr>
                <w:ins w:id="202" w:author="Karim Morsy" w:date="2023-09-12T15:50:00Z"/>
              </w:rPr>
            </w:pPr>
            <w:ins w:id="203" w:author="Karim Morsy" w:date="2023-09-12T15:50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074FE8">
                <w:rPr>
                  <w:vertAlign w:val="subscript"/>
                  <w:lang w:eastAsia="ja-JP"/>
                </w:rPr>
                <w:t>-sess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686E3" w14:textId="77777777" w:rsidR="00E1066F" w:rsidRDefault="00E1066F" w:rsidP="003D2FC0">
            <w:pPr>
              <w:pStyle w:val="TAL"/>
              <w:rPr>
                <w:ins w:id="204" w:author="Karim Morsy" w:date="2023-09-12T15:50:00Z"/>
                <w:lang w:eastAsia="ja-JP"/>
              </w:rPr>
            </w:pPr>
            <w:ins w:id="205" w:author="Karim Morsy" w:date="2023-09-12T15:50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074FE8">
                <w:rPr>
                  <w:vertAlign w:val="subscript"/>
                  <w:lang w:eastAsia="ja-JP"/>
                </w:rPr>
                <w:t>-sess</w:t>
              </w:r>
              <w:r>
                <w:rPr>
                  <w:lang w:eastAsia="ja-JP"/>
                </w:rPr>
                <w:t xml:space="preserve"> ID</w:t>
              </w:r>
            </w:ins>
          </w:p>
          <w:p w14:paraId="57015AA0" w14:textId="7077F943" w:rsidR="00E1066F" w:rsidRDefault="00EC2CEE" w:rsidP="003D2FC0">
            <w:pPr>
              <w:pStyle w:val="TAL"/>
              <w:rPr>
                <w:ins w:id="206" w:author="Karim Morsy" w:date="2023-09-12T15:50:00Z"/>
                <w:lang w:eastAsia="ja-JP"/>
              </w:rPr>
            </w:pPr>
            <w:ins w:id="207" w:author="Karim Morsy" w:date="2023-09-12T16:07:00Z">
              <w:r>
                <w:rPr>
                  <w:lang w:eastAsia="ja-JP"/>
                </w:rPr>
                <w:t>12</w:t>
              </w:r>
            </w:ins>
            <w:ins w:id="208" w:author="Karim Morsy" w:date="2023-09-12T15:50:00Z">
              <w:r w:rsidR="00E1066F">
                <w:rPr>
                  <w:lang w:eastAsia="ja-JP"/>
                </w:rPr>
                <w:t>.</w:t>
              </w:r>
            </w:ins>
            <w:ins w:id="209" w:author="Karim Morsy" w:date="2023-09-12T16:07:00Z">
              <w:r>
                <w:rPr>
                  <w:lang w:eastAsia="ja-JP"/>
                </w:rPr>
                <w:t>3</w:t>
              </w:r>
            </w:ins>
            <w:ins w:id="210" w:author="Karim Morsy" w:date="2023-09-12T15:50:00Z">
              <w:r w:rsidR="00E1066F">
                <w:rPr>
                  <w:lang w:eastAsia="ja-JP"/>
                </w:rPr>
                <w:t>.19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E93C0" w14:textId="77777777" w:rsidR="00E1066F" w:rsidRDefault="00E1066F" w:rsidP="003D2FC0">
            <w:pPr>
              <w:pStyle w:val="TAC"/>
              <w:rPr>
                <w:ins w:id="211" w:author="Karim Morsy" w:date="2023-09-12T15:50:00Z"/>
              </w:rPr>
            </w:pPr>
            <w:ins w:id="212" w:author="Karim Morsy" w:date="2023-09-12T15:5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70E9B" w14:textId="77777777" w:rsidR="00E1066F" w:rsidRDefault="00E1066F" w:rsidP="003D2FC0">
            <w:pPr>
              <w:pStyle w:val="TAC"/>
              <w:rPr>
                <w:ins w:id="213" w:author="Karim Morsy" w:date="2023-09-12T15:50:00Z"/>
              </w:rPr>
            </w:pPr>
            <w:ins w:id="214" w:author="Karim Morsy" w:date="2023-09-12T15:50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832B2" w14:textId="77777777" w:rsidR="00E1066F" w:rsidRDefault="00E1066F" w:rsidP="003D2FC0">
            <w:pPr>
              <w:pStyle w:val="TAC"/>
              <w:rPr>
                <w:ins w:id="215" w:author="Karim Morsy" w:date="2023-09-12T15:50:00Z"/>
              </w:rPr>
            </w:pPr>
            <w:ins w:id="216" w:author="Karim Morsy" w:date="2023-09-12T15:50:00Z">
              <w:r>
                <w:t>2</w:t>
              </w:r>
            </w:ins>
          </w:p>
        </w:tc>
      </w:tr>
      <w:tr w:rsidR="00E1066F" w:rsidRPr="00EF7A4C" w14:paraId="44929DAF" w14:textId="77777777" w:rsidTr="003D2FC0">
        <w:trPr>
          <w:cantSplit/>
          <w:jc w:val="center"/>
          <w:ins w:id="217" w:author="Karim Morsy" w:date="2023-09-12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DA3F" w14:textId="77777777" w:rsidR="00E1066F" w:rsidRDefault="00E1066F" w:rsidP="003D2FC0">
            <w:pPr>
              <w:pStyle w:val="TAL"/>
              <w:rPr>
                <w:ins w:id="218" w:author="Karim Morsy" w:date="2023-09-12T15:50:00Z"/>
                <w:lang w:eastAsia="ja-JP"/>
              </w:rPr>
            </w:pPr>
            <w:ins w:id="219" w:author="Karim Morsy" w:date="2023-09-12T15:50:00Z"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180F6" w14:textId="77777777" w:rsidR="00E1066F" w:rsidRDefault="00E1066F" w:rsidP="003D2FC0">
            <w:pPr>
              <w:pStyle w:val="TAL"/>
              <w:rPr>
                <w:ins w:id="220" w:author="Karim Morsy" w:date="2023-09-12T15:50:00Z"/>
                <w:lang w:eastAsia="ja-JP"/>
              </w:rPr>
            </w:pPr>
            <w:ins w:id="221" w:author="Karim Morsy" w:date="2023-09-12T15:50:00Z">
              <w:r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25E6" w14:textId="77777777" w:rsidR="00E1066F" w:rsidRDefault="00E1066F" w:rsidP="003D2FC0">
            <w:pPr>
              <w:pStyle w:val="TAL"/>
              <w:rPr>
                <w:ins w:id="222" w:author="Karim Morsy" w:date="2023-09-12T15:50:00Z"/>
                <w:lang w:eastAsia="ja-JP"/>
              </w:rPr>
            </w:pPr>
            <w:ins w:id="223" w:author="Karim Morsy" w:date="2023-09-12T15:50:00Z">
              <w:r>
                <w:rPr>
                  <w:lang w:eastAsia="ja-JP"/>
                </w:rPr>
                <w:t>Key establishment information container</w:t>
              </w:r>
            </w:ins>
          </w:p>
          <w:p w14:paraId="3423BBCD" w14:textId="41C96F2F" w:rsidR="00E1066F" w:rsidRDefault="00EC2CEE" w:rsidP="003D2FC0">
            <w:pPr>
              <w:pStyle w:val="TAL"/>
              <w:rPr>
                <w:ins w:id="224" w:author="Karim Morsy" w:date="2023-09-12T15:50:00Z"/>
                <w:lang w:eastAsia="ja-JP"/>
              </w:rPr>
            </w:pPr>
            <w:ins w:id="225" w:author="Karim Morsy" w:date="2023-09-12T16:08:00Z">
              <w:r>
                <w:rPr>
                  <w:lang w:eastAsia="ja-JP"/>
                </w:rPr>
                <w:t>12</w:t>
              </w:r>
            </w:ins>
            <w:ins w:id="226" w:author="Karim Morsy" w:date="2023-09-12T15:50:00Z">
              <w:r w:rsidR="00E1066F">
                <w:rPr>
                  <w:lang w:eastAsia="ja-JP"/>
                </w:rPr>
                <w:t>.</w:t>
              </w:r>
            </w:ins>
            <w:ins w:id="227" w:author="Karim Morsy" w:date="2023-09-12T16:08:00Z">
              <w:r>
                <w:rPr>
                  <w:lang w:eastAsia="ja-JP"/>
                </w:rPr>
                <w:t>3</w:t>
              </w:r>
            </w:ins>
            <w:ins w:id="228" w:author="Karim Morsy" w:date="2023-09-12T15:50:00Z">
              <w:r w:rsidR="00E1066F">
                <w:rPr>
                  <w:lang w:eastAsia="ja-JP"/>
                </w:rPr>
                <w:t>.</w:t>
              </w:r>
            </w:ins>
            <w:ins w:id="229" w:author="Karim Morsy" w:date="2023-09-12T16:08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79BE" w14:textId="77777777" w:rsidR="00E1066F" w:rsidRDefault="00E1066F" w:rsidP="003D2FC0">
            <w:pPr>
              <w:pStyle w:val="TAC"/>
              <w:rPr>
                <w:ins w:id="230" w:author="Karim Morsy" w:date="2023-09-12T15:50:00Z"/>
              </w:rPr>
            </w:pPr>
            <w:ins w:id="231" w:author="Karim Morsy" w:date="2023-09-12T15:5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58CC" w14:textId="77777777" w:rsidR="00E1066F" w:rsidRDefault="00E1066F" w:rsidP="003D2FC0">
            <w:pPr>
              <w:pStyle w:val="TAC"/>
              <w:rPr>
                <w:ins w:id="232" w:author="Karim Morsy" w:date="2023-09-12T15:50:00Z"/>
              </w:rPr>
            </w:pPr>
            <w:ins w:id="233" w:author="Karim Morsy" w:date="2023-09-12T15:50:00Z">
              <w: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5DBB" w14:textId="77777777" w:rsidR="00E1066F" w:rsidRDefault="00E1066F" w:rsidP="003D2FC0">
            <w:pPr>
              <w:pStyle w:val="TAC"/>
              <w:rPr>
                <w:ins w:id="234" w:author="Karim Morsy" w:date="2023-09-12T15:50:00Z"/>
              </w:rPr>
            </w:pPr>
            <w:ins w:id="235" w:author="Karim Morsy" w:date="2023-09-12T15:50:00Z">
              <w:r>
                <w:t>4-n</w:t>
              </w:r>
            </w:ins>
          </w:p>
        </w:tc>
      </w:tr>
      <w:tr w:rsidR="00E1066F" w:rsidRPr="00EF7A4C" w14:paraId="5DCF1EDE" w14:textId="77777777" w:rsidTr="003D2FC0">
        <w:trPr>
          <w:cantSplit/>
          <w:jc w:val="center"/>
          <w:ins w:id="236" w:author="Karim Morsy" w:date="2023-09-12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18BE" w14:textId="77777777" w:rsidR="00E1066F" w:rsidRDefault="00E1066F" w:rsidP="003D2FC0">
            <w:pPr>
              <w:pStyle w:val="TAL"/>
              <w:rPr>
                <w:ins w:id="237" w:author="Karim Morsy" w:date="2023-09-12T15:50:00Z"/>
                <w:lang w:eastAsia="ja-JP"/>
              </w:rPr>
            </w:pPr>
            <w:ins w:id="238" w:author="Karim Morsy" w:date="2023-09-12T15:50:00Z">
              <w:r>
                <w:rPr>
                  <w:lang w:eastAsia="ja-JP"/>
                </w:rPr>
                <w:t>62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0683" w14:textId="77777777" w:rsidR="00E1066F" w:rsidRDefault="00E1066F" w:rsidP="003D2FC0">
            <w:pPr>
              <w:pStyle w:val="TAL"/>
              <w:rPr>
                <w:ins w:id="239" w:author="Karim Morsy" w:date="2023-09-12T15:50:00Z"/>
                <w:lang w:eastAsia="ja-JP"/>
              </w:rPr>
            </w:pPr>
            <w:ins w:id="240" w:author="Karim Morsy" w:date="2023-09-12T15:50:00Z">
              <w:r>
                <w:rPr>
                  <w:lang w:eastAsia="ja-JP"/>
                </w:rPr>
                <w:t>MSBs of K</w:t>
              </w:r>
              <w:r>
                <w:rPr>
                  <w:vertAlign w:val="subscript"/>
                  <w:lang w:eastAsia="ja-JP"/>
                </w:rPr>
                <w:t>NRP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8D975" w14:textId="77777777" w:rsidR="00E1066F" w:rsidRDefault="00E1066F" w:rsidP="003D2FC0">
            <w:pPr>
              <w:pStyle w:val="TAL"/>
              <w:rPr>
                <w:ins w:id="241" w:author="Karim Morsy" w:date="2023-09-12T15:50:00Z"/>
                <w:lang w:eastAsia="ja-JP"/>
              </w:rPr>
            </w:pPr>
            <w:ins w:id="242" w:author="Karim Morsy" w:date="2023-09-12T15:50:00Z">
              <w:r>
                <w:rPr>
                  <w:lang w:eastAsia="ja-JP"/>
                </w:rPr>
                <w:t>MSBs of K</w:t>
              </w:r>
              <w:r>
                <w:rPr>
                  <w:vertAlign w:val="subscript"/>
                  <w:lang w:eastAsia="ja-JP"/>
                </w:rPr>
                <w:t>NRP</w:t>
              </w:r>
              <w:r>
                <w:rPr>
                  <w:lang w:eastAsia="ja-JP"/>
                </w:rPr>
                <w:t xml:space="preserve"> ID</w:t>
              </w:r>
            </w:ins>
          </w:p>
          <w:p w14:paraId="54BB3FBC" w14:textId="43426546" w:rsidR="00E1066F" w:rsidRDefault="00EC2CEE" w:rsidP="003D2FC0">
            <w:pPr>
              <w:pStyle w:val="TAL"/>
              <w:rPr>
                <w:ins w:id="243" w:author="Karim Morsy" w:date="2023-09-12T15:50:00Z"/>
                <w:lang w:eastAsia="ja-JP"/>
              </w:rPr>
            </w:pPr>
            <w:ins w:id="244" w:author="Karim Morsy" w:date="2023-09-12T16:07:00Z">
              <w:r>
                <w:rPr>
                  <w:lang w:eastAsia="ja-JP"/>
                </w:rPr>
                <w:t>12</w:t>
              </w:r>
            </w:ins>
            <w:ins w:id="245" w:author="Karim Morsy" w:date="2023-09-12T15:50:00Z">
              <w:r w:rsidR="00E1066F">
                <w:rPr>
                  <w:lang w:eastAsia="ja-JP"/>
                </w:rPr>
                <w:t>.</w:t>
              </w:r>
            </w:ins>
            <w:ins w:id="246" w:author="Karim Morsy" w:date="2023-09-12T16:07:00Z">
              <w:r>
                <w:rPr>
                  <w:lang w:eastAsia="ja-JP"/>
                </w:rPr>
                <w:t>3</w:t>
              </w:r>
            </w:ins>
            <w:ins w:id="247" w:author="Karim Morsy" w:date="2023-09-12T15:50:00Z">
              <w:r w:rsidR="00E1066F">
                <w:rPr>
                  <w:lang w:eastAsia="ja-JP"/>
                </w:rPr>
                <w:t>.20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8EE28" w14:textId="77777777" w:rsidR="00E1066F" w:rsidRDefault="00E1066F" w:rsidP="003D2FC0">
            <w:pPr>
              <w:pStyle w:val="TAC"/>
              <w:rPr>
                <w:ins w:id="248" w:author="Karim Morsy" w:date="2023-09-12T15:50:00Z"/>
              </w:rPr>
            </w:pPr>
            <w:ins w:id="249" w:author="Karim Morsy" w:date="2023-09-12T15:5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54CB9" w14:textId="77777777" w:rsidR="00E1066F" w:rsidRDefault="00E1066F" w:rsidP="003D2FC0">
            <w:pPr>
              <w:pStyle w:val="TAC"/>
              <w:rPr>
                <w:ins w:id="250" w:author="Karim Morsy" w:date="2023-09-12T15:50:00Z"/>
              </w:rPr>
            </w:pPr>
            <w:ins w:id="251" w:author="Karim Morsy" w:date="2023-09-12T15:50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D2707" w14:textId="77777777" w:rsidR="00E1066F" w:rsidRDefault="00E1066F" w:rsidP="003D2FC0">
            <w:pPr>
              <w:pStyle w:val="TAC"/>
              <w:rPr>
                <w:ins w:id="252" w:author="Karim Morsy" w:date="2023-09-12T15:50:00Z"/>
              </w:rPr>
            </w:pPr>
            <w:ins w:id="253" w:author="Karim Morsy" w:date="2023-09-12T15:50:00Z">
              <w:r>
                <w:t>3</w:t>
              </w:r>
            </w:ins>
          </w:p>
        </w:tc>
      </w:tr>
    </w:tbl>
    <w:p w14:paraId="6DE01711" w14:textId="77777777" w:rsidR="00E1066F" w:rsidRDefault="00E1066F" w:rsidP="00E1066F">
      <w:pPr>
        <w:rPr>
          <w:ins w:id="254" w:author="Karim Morsy" w:date="2023-09-12T15:50:00Z"/>
        </w:rPr>
      </w:pPr>
    </w:p>
    <w:p w14:paraId="48E1E102" w14:textId="7FED52E7" w:rsidR="00E1066F" w:rsidRDefault="006F48B8" w:rsidP="00E1066F">
      <w:pPr>
        <w:pStyle w:val="Heading4"/>
        <w:rPr>
          <w:ins w:id="255" w:author="Karim Morsy" w:date="2023-09-12T15:50:00Z"/>
        </w:rPr>
      </w:pPr>
      <w:bookmarkStart w:id="256" w:name="_Toc45282334"/>
      <w:bookmarkStart w:id="257" w:name="_Toc45882720"/>
      <w:bookmarkStart w:id="258" w:name="_Toc51951270"/>
      <w:bookmarkStart w:id="259" w:name="_Toc59209046"/>
      <w:bookmarkStart w:id="260" w:name="_Toc75734885"/>
      <w:bookmarkStart w:id="261" w:name="_Toc138361971"/>
      <w:ins w:id="262" w:author="Karim Morsy" w:date="2023-09-12T16:24:00Z">
        <w:r>
          <w:t>1</w:t>
        </w:r>
      </w:ins>
      <w:ins w:id="263" w:author="Karim Morsy" w:date="2023-09-12T16:28:00Z">
        <w:r w:rsidR="004A0ED3">
          <w:t>1</w:t>
        </w:r>
      </w:ins>
      <w:ins w:id="264" w:author="Karim Morsy" w:date="2023-09-12T15:50:00Z">
        <w:r w:rsidR="00E1066F">
          <w:t>.</w:t>
        </w:r>
      </w:ins>
      <w:ins w:id="265" w:author="Karim Morsy" w:date="2023-09-12T16:24:00Z">
        <w:r>
          <w:t>2</w:t>
        </w:r>
      </w:ins>
      <w:ins w:id="266" w:author="Karim Morsy" w:date="2023-09-12T15:50:00Z">
        <w:r w:rsidR="00E1066F">
          <w:t>.</w:t>
        </w:r>
      </w:ins>
      <w:ins w:id="267" w:author="Karim Morsy" w:date="2023-09-12T16:25:00Z">
        <w:r>
          <w:t>1</w:t>
        </w:r>
      </w:ins>
      <w:ins w:id="268" w:author="Karim Morsy" w:date="2023-09-19T15:50:00Z">
        <w:r w:rsidR="00A25F13">
          <w:t>9</w:t>
        </w:r>
      </w:ins>
      <w:ins w:id="269" w:author="Karim Morsy" w:date="2023-09-12T15:50:00Z">
        <w:r w:rsidR="00E1066F" w:rsidRPr="00742FAE">
          <w:t>.</w:t>
        </w:r>
        <w:r w:rsidR="00E1066F">
          <w:t>2</w:t>
        </w:r>
        <w:r w:rsidR="00E1066F">
          <w:tab/>
          <w:t>Nonce_2</w:t>
        </w:r>
        <w:bookmarkEnd w:id="256"/>
        <w:bookmarkEnd w:id="257"/>
        <w:bookmarkEnd w:id="258"/>
        <w:bookmarkEnd w:id="259"/>
        <w:bookmarkEnd w:id="260"/>
        <w:bookmarkEnd w:id="261"/>
      </w:ins>
    </w:p>
    <w:p w14:paraId="1C81F10E" w14:textId="77777777" w:rsidR="00E1066F" w:rsidRPr="00BA5E56" w:rsidRDefault="00E1066F" w:rsidP="00E1066F">
      <w:pPr>
        <w:rPr>
          <w:ins w:id="270" w:author="Karim Morsy" w:date="2023-09-12T15:50:00Z"/>
          <w:lang w:eastAsia="ko-KR"/>
        </w:rPr>
      </w:pPr>
      <w:ins w:id="271" w:author="Karim Morsy" w:date="2023-09-12T15:5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UE shall include this IE </w:t>
        </w:r>
        <w:r>
          <w:rPr>
            <w:lang w:eastAsia="zh-CN"/>
          </w:rPr>
          <w:t>if the selected integrity protection algorithms is not the null integrity protection algorithm</w:t>
        </w:r>
        <w:r>
          <w:rPr>
            <w:lang w:eastAsia="ko-KR"/>
          </w:rPr>
          <w:t>.</w:t>
        </w:r>
      </w:ins>
    </w:p>
    <w:p w14:paraId="40096C12" w14:textId="4779C4AF" w:rsidR="00E1066F" w:rsidRDefault="006F48B8" w:rsidP="00E1066F">
      <w:pPr>
        <w:pStyle w:val="Heading4"/>
        <w:rPr>
          <w:ins w:id="272" w:author="Karim Morsy" w:date="2023-09-12T15:50:00Z"/>
        </w:rPr>
      </w:pPr>
      <w:bookmarkStart w:id="273" w:name="_Toc45282335"/>
      <w:bookmarkStart w:id="274" w:name="_Toc45882721"/>
      <w:bookmarkStart w:id="275" w:name="_Toc51951271"/>
      <w:bookmarkStart w:id="276" w:name="_Toc59209047"/>
      <w:bookmarkStart w:id="277" w:name="_Toc75734886"/>
      <w:bookmarkStart w:id="278" w:name="_Toc138361972"/>
      <w:ins w:id="279" w:author="Karim Morsy" w:date="2023-09-12T16:25:00Z">
        <w:r>
          <w:t>1</w:t>
        </w:r>
      </w:ins>
      <w:ins w:id="280" w:author="Karim Morsy" w:date="2023-09-12T16:28:00Z">
        <w:r w:rsidR="004A0ED3">
          <w:t>1</w:t>
        </w:r>
      </w:ins>
      <w:ins w:id="281" w:author="Karim Morsy" w:date="2023-09-12T16:25:00Z">
        <w:r>
          <w:t>.2.1</w:t>
        </w:r>
      </w:ins>
      <w:ins w:id="282" w:author="Karim Morsy" w:date="2023-09-19T15:50:00Z">
        <w:r w:rsidR="00A25F13">
          <w:t>9</w:t>
        </w:r>
      </w:ins>
      <w:ins w:id="283" w:author="Karim Morsy" w:date="2023-09-12T15:50:00Z">
        <w:r w:rsidR="00E1066F">
          <w:t>.3</w:t>
        </w:r>
        <w:r w:rsidR="00E1066F">
          <w:tab/>
          <w:t xml:space="preserve">LSB of </w:t>
        </w:r>
        <w:r w:rsidR="00E1066F" w:rsidRPr="00D45F63">
          <w:t>KNRP-sess ID</w:t>
        </w:r>
        <w:bookmarkEnd w:id="273"/>
        <w:bookmarkEnd w:id="274"/>
        <w:bookmarkEnd w:id="275"/>
        <w:bookmarkEnd w:id="276"/>
        <w:bookmarkEnd w:id="277"/>
        <w:bookmarkEnd w:id="278"/>
      </w:ins>
    </w:p>
    <w:p w14:paraId="4483BB0A" w14:textId="77777777" w:rsidR="00E1066F" w:rsidRPr="00BA5E56" w:rsidRDefault="00E1066F" w:rsidP="00E1066F">
      <w:pPr>
        <w:rPr>
          <w:ins w:id="284" w:author="Karim Morsy" w:date="2023-09-12T15:50:00Z"/>
        </w:rPr>
      </w:pPr>
      <w:ins w:id="285" w:author="Karim Morsy" w:date="2023-09-12T15:50:00Z">
        <w:r>
          <w:t xml:space="preserve">The UE shall include this IE </w:t>
        </w:r>
        <w:r>
          <w:rPr>
            <w:lang w:eastAsia="zh-CN"/>
          </w:rPr>
          <w:t>if the selected integrity protection algorithms is not the null integrity protection algorithm</w:t>
        </w:r>
        <w:r>
          <w:rPr>
            <w:lang w:eastAsia="ko-KR"/>
          </w:rPr>
          <w:t>.</w:t>
        </w:r>
      </w:ins>
    </w:p>
    <w:p w14:paraId="0CAB59EF" w14:textId="12EAC83B" w:rsidR="00E1066F" w:rsidRPr="00742FAE" w:rsidRDefault="006F48B8" w:rsidP="00E1066F">
      <w:pPr>
        <w:pStyle w:val="Heading4"/>
        <w:rPr>
          <w:ins w:id="286" w:author="Karim Morsy" w:date="2023-09-12T15:50:00Z"/>
        </w:rPr>
      </w:pPr>
      <w:bookmarkStart w:id="287" w:name="_Toc45282336"/>
      <w:bookmarkStart w:id="288" w:name="_Toc45882722"/>
      <w:bookmarkStart w:id="289" w:name="_Toc51951272"/>
      <w:bookmarkStart w:id="290" w:name="_Toc59209048"/>
      <w:bookmarkStart w:id="291" w:name="_Toc75734887"/>
      <w:bookmarkStart w:id="292" w:name="_Toc138361973"/>
      <w:ins w:id="293" w:author="Karim Morsy" w:date="2023-09-12T16:25:00Z">
        <w:r>
          <w:t>1</w:t>
        </w:r>
      </w:ins>
      <w:ins w:id="294" w:author="Karim Morsy" w:date="2023-09-12T16:28:00Z">
        <w:r w:rsidR="004A0ED3">
          <w:t>1</w:t>
        </w:r>
      </w:ins>
      <w:ins w:id="295" w:author="Karim Morsy" w:date="2023-09-12T16:25:00Z">
        <w:r>
          <w:t>.2.1</w:t>
        </w:r>
      </w:ins>
      <w:ins w:id="296" w:author="Karim Morsy" w:date="2023-09-19T15:50:00Z">
        <w:r w:rsidR="00A25F13">
          <w:t>9</w:t>
        </w:r>
      </w:ins>
      <w:ins w:id="297" w:author="Karim Morsy" w:date="2023-09-12T15:50:00Z">
        <w:r w:rsidR="00E1066F">
          <w:t>.4</w:t>
        </w:r>
        <w:r w:rsidR="00E1066F" w:rsidRPr="00742FAE">
          <w:tab/>
        </w:r>
        <w:r w:rsidR="00E1066F">
          <w:t>Key establishment information container</w:t>
        </w:r>
        <w:bookmarkEnd w:id="287"/>
        <w:bookmarkEnd w:id="288"/>
        <w:bookmarkEnd w:id="289"/>
        <w:bookmarkEnd w:id="290"/>
        <w:bookmarkEnd w:id="291"/>
        <w:bookmarkEnd w:id="292"/>
      </w:ins>
    </w:p>
    <w:p w14:paraId="24A5DD7F" w14:textId="77777777" w:rsidR="00E1066F" w:rsidRPr="00742FAE" w:rsidRDefault="00E1066F" w:rsidP="00E1066F">
      <w:pPr>
        <w:rPr>
          <w:ins w:id="298" w:author="Karim Morsy" w:date="2023-09-12T15:50:00Z"/>
        </w:rPr>
      </w:pPr>
      <w:ins w:id="299" w:author="Karim Morsy" w:date="2023-09-12T15:50:00Z">
        <w:r w:rsidRPr="00742FAE">
          <w:t>Th</w:t>
        </w:r>
        <w:r>
          <w:t xml:space="preserve">e UE shall include this IE if the UE has derived a new </w:t>
        </w:r>
        <w:r w:rsidRPr="001530D4">
          <w:t>K</w:t>
        </w:r>
        <w:r>
          <w:rPr>
            <w:vertAlign w:val="subscript"/>
          </w:rPr>
          <w:t>NRP</w:t>
        </w:r>
        <w:r w:rsidRPr="00605890">
          <w:t xml:space="preserve"> </w:t>
        </w:r>
        <w:r>
          <w:t xml:space="preserve">and the authentication method used to generate </w:t>
        </w:r>
        <w:r w:rsidRPr="001530D4">
          <w:t>K</w:t>
        </w:r>
        <w:r>
          <w:rPr>
            <w:vertAlign w:val="subscript"/>
          </w:rPr>
          <w:t>NRP</w:t>
        </w:r>
        <w:r>
          <w:t xml:space="preserve"> requires sending information to complete the authentication procedure.</w:t>
        </w:r>
      </w:ins>
    </w:p>
    <w:p w14:paraId="0A2F2968" w14:textId="1098FD02" w:rsidR="00E1066F" w:rsidRPr="00742FAE" w:rsidRDefault="006F48B8" w:rsidP="00E1066F">
      <w:pPr>
        <w:pStyle w:val="Heading4"/>
        <w:rPr>
          <w:ins w:id="300" w:author="Karim Morsy" w:date="2023-09-12T15:50:00Z"/>
        </w:rPr>
      </w:pPr>
      <w:bookmarkStart w:id="301" w:name="_Toc45282337"/>
      <w:bookmarkStart w:id="302" w:name="_Toc45882723"/>
      <w:bookmarkStart w:id="303" w:name="_Toc51951273"/>
      <w:bookmarkStart w:id="304" w:name="_Toc59209049"/>
      <w:bookmarkStart w:id="305" w:name="_Toc75734888"/>
      <w:bookmarkStart w:id="306" w:name="_Toc138361974"/>
      <w:ins w:id="307" w:author="Karim Morsy" w:date="2023-09-12T16:25:00Z">
        <w:r>
          <w:t>1</w:t>
        </w:r>
      </w:ins>
      <w:ins w:id="308" w:author="Karim Morsy" w:date="2023-09-12T16:28:00Z">
        <w:r w:rsidR="004A0ED3">
          <w:t>1</w:t>
        </w:r>
      </w:ins>
      <w:ins w:id="309" w:author="Karim Morsy" w:date="2023-09-12T16:25:00Z">
        <w:r>
          <w:t>.2.1</w:t>
        </w:r>
      </w:ins>
      <w:ins w:id="310" w:author="Karim Morsy" w:date="2023-09-19T15:50:00Z">
        <w:r w:rsidR="00A25F13">
          <w:t>9</w:t>
        </w:r>
      </w:ins>
      <w:ins w:id="311" w:author="Karim Morsy" w:date="2023-09-12T15:50:00Z">
        <w:r w:rsidR="00E1066F" w:rsidRPr="00742FAE">
          <w:t>.</w:t>
        </w:r>
        <w:r w:rsidR="00E1066F">
          <w:t>5</w:t>
        </w:r>
        <w:r w:rsidR="00E1066F" w:rsidRPr="00742FAE">
          <w:tab/>
        </w:r>
        <w:r w:rsidR="00E1066F">
          <w:t xml:space="preserve">MSBs of </w:t>
        </w:r>
        <w:r w:rsidR="00E1066F">
          <w:rPr>
            <w:lang w:eastAsia="ja-JP"/>
          </w:rPr>
          <w:t>K</w:t>
        </w:r>
        <w:r w:rsidR="00E1066F">
          <w:rPr>
            <w:vertAlign w:val="subscript"/>
            <w:lang w:eastAsia="ja-JP"/>
          </w:rPr>
          <w:t>NRP</w:t>
        </w:r>
        <w:r w:rsidR="00E1066F">
          <w:rPr>
            <w:lang w:eastAsia="ja-JP"/>
          </w:rPr>
          <w:t xml:space="preserve"> ID</w:t>
        </w:r>
        <w:bookmarkEnd w:id="301"/>
        <w:bookmarkEnd w:id="302"/>
        <w:bookmarkEnd w:id="303"/>
        <w:bookmarkEnd w:id="304"/>
        <w:bookmarkEnd w:id="305"/>
        <w:bookmarkEnd w:id="306"/>
      </w:ins>
    </w:p>
    <w:p w14:paraId="4E542D35" w14:textId="77777777" w:rsidR="00E1066F" w:rsidRPr="00742FAE" w:rsidRDefault="00E1066F" w:rsidP="00E1066F">
      <w:pPr>
        <w:rPr>
          <w:ins w:id="312" w:author="Karim Morsy" w:date="2023-09-12T15:50:00Z"/>
        </w:rPr>
      </w:pPr>
      <w:ins w:id="313" w:author="Karim Morsy" w:date="2023-09-12T15:50:00Z">
        <w:r w:rsidRPr="00742FAE">
          <w:t>Th</w:t>
        </w:r>
        <w:r>
          <w:t xml:space="preserve">e UE shall include this IE if the UE has derived a new </w:t>
        </w:r>
        <w:r w:rsidRPr="001530D4">
          <w:t>K</w:t>
        </w:r>
        <w:r>
          <w:rPr>
            <w:vertAlign w:val="subscript"/>
          </w:rPr>
          <w:t>NRP</w:t>
        </w:r>
        <w:r>
          <w:t>.</w:t>
        </w:r>
      </w:ins>
    </w:p>
    <w:p w14:paraId="0E572D76" w14:textId="5B421DB1" w:rsidR="00E1066F" w:rsidRDefault="006F48B8" w:rsidP="00E1066F">
      <w:pPr>
        <w:pStyle w:val="Heading4"/>
        <w:rPr>
          <w:ins w:id="314" w:author="Karim Morsy" w:date="2023-09-12T15:50:00Z"/>
        </w:rPr>
      </w:pPr>
      <w:bookmarkStart w:id="315" w:name="_Toc59209050"/>
      <w:bookmarkStart w:id="316" w:name="_Toc75734889"/>
      <w:bookmarkStart w:id="317" w:name="_Toc138361975"/>
      <w:ins w:id="318" w:author="Karim Morsy" w:date="2023-09-12T16:25:00Z">
        <w:r>
          <w:t>1</w:t>
        </w:r>
      </w:ins>
      <w:ins w:id="319" w:author="Karim Morsy" w:date="2023-09-12T16:28:00Z">
        <w:r w:rsidR="004A0ED3">
          <w:t>1</w:t>
        </w:r>
      </w:ins>
      <w:ins w:id="320" w:author="Karim Morsy" w:date="2023-09-12T16:25:00Z">
        <w:r>
          <w:t>.2.1</w:t>
        </w:r>
      </w:ins>
      <w:ins w:id="321" w:author="Karim Morsy" w:date="2023-09-19T15:51:00Z">
        <w:r w:rsidR="00A25F13">
          <w:t>9</w:t>
        </w:r>
      </w:ins>
      <w:ins w:id="322" w:author="Karim Morsy" w:date="2023-09-12T15:50:00Z">
        <w:r w:rsidR="00E1066F">
          <w:t>.</w:t>
        </w:r>
        <w:r w:rsidR="00E1066F">
          <w:rPr>
            <w:lang w:eastAsia="zh-CN"/>
          </w:rPr>
          <w:t>6</w:t>
        </w:r>
        <w:r w:rsidR="00E1066F">
          <w:tab/>
        </w:r>
        <w:r w:rsidR="00E1066F">
          <w:rPr>
            <w:lang w:eastAsia="ja-JP"/>
          </w:rPr>
          <w:t>UE PC5 unicast signalling security policy</w:t>
        </w:r>
        <w:bookmarkEnd w:id="315"/>
        <w:bookmarkEnd w:id="316"/>
        <w:bookmarkEnd w:id="317"/>
      </w:ins>
    </w:p>
    <w:p w14:paraId="4C7CA343" w14:textId="452E590C" w:rsidR="00D84C7F" w:rsidRDefault="00E1066F" w:rsidP="00D84C7F">
      <w:pPr>
        <w:rPr>
          <w:ins w:id="323" w:author="Karim Morsy" w:date="2023-09-12T16:23:00Z"/>
          <w:lang w:eastAsia="zh-CN"/>
        </w:rPr>
      </w:pPr>
      <w:ins w:id="324" w:author="Karim Morsy" w:date="2023-09-12T15:5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UE shall include this IE </w:t>
        </w:r>
        <w:r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 xml:space="preserve">the </w:t>
        </w:r>
      </w:ins>
      <w:ins w:id="325" w:author="Karim Morsy" w:date="2023-09-12T16:09:00Z">
        <w:r w:rsidR="00622A88">
          <w:rPr>
            <w:lang w:eastAsia="zh-CN"/>
          </w:rPr>
          <w:t xml:space="preserve">A2X </w:t>
        </w:r>
      </w:ins>
      <w:ins w:id="326" w:author="Karim Morsy" w:date="2023-09-12T15:50:00Z">
        <w:r>
          <w:rPr>
            <w:rFonts w:hint="eastAsia"/>
            <w:lang w:eastAsia="zh-CN"/>
          </w:rPr>
          <w:t xml:space="preserve">DIRECT LINK SECURITY MODE COMMAND message is </w:t>
        </w:r>
        <w:r>
          <w:rPr>
            <w:lang w:eastAsia="zh-CN"/>
          </w:rPr>
          <w:t>triggered</w:t>
        </w:r>
        <w:r>
          <w:rPr>
            <w:rFonts w:hint="eastAsia"/>
            <w:lang w:eastAsia="zh-CN"/>
          </w:rPr>
          <w:t xml:space="preserve"> by the </w:t>
        </w:r>
      </w:ins>
      <w:ins w:id="327" w:author="Karim Morsy" w:date="2023-09-12T16:09:00Z">
        <w:r w:rsidR="00622A88">
          <w:rPr>
            <w:lang w:eastAsia="zh-CN"/>
          </w:rPr>
          <w:t xml:space="preserve">A2X </w:t>
        </w:r>
      </w:ins>
      <w:ins w:id="328" w:author="Karim Morsy" w:date="2023-09-12T15:50:00Z">
        <w:r>
          <w:rPr>
            <w:rFonts w:hint="eastAsia"/>
            <w:lang w:eastAsia="zh-CN"/>
          </w:rPr>
          <w:t>DIRECT LINK ESTABLISHMENT REQUEST message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 xml:space="preserve"> The content of the IE is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same as the content of UE PC5 unicast </w:t>
        </w:r>
        <w:r>
          <w:rPr>
            <w:lang w:eastAsia="zh-CN"/>
          </w:rPr>
          <w:t>signalling</w:t>
        </w:r>
        <w:r>
          <w:rPr>
            <w:rFonts w:hint="eastAsia"/>
            <w:lang w:eastAsia="zh-CN"/>
          </w:rPr>
          <w:t xml:space="preserve"> security policy IE in the received </w:t>
        </w:r>
      </w:ins>
      <w:ins w:id="329" w:author="Karim Morsy" w:date="2023-09-12T16:12:00Z">
        <w:r w:rsidR="00622A88">
          <w:rPr>
            <w:lang w:eastAsia="zh-CN"/>
          </w:rPr>
          <w:t xml:space="preserve">A2X </w:t>
        </w:r>
      </w:ins>
      <w:ins w:id="330" w:author="Karim Morsy" w:date="2023-09-12T15:50:00Z">
        <w:r>
          <w:rPr>
            <w:rFonts w:hint="eastAsia"/>
            <w:lang w:eastAsia="zh-CN"/>
          </w:rPr>
          <w:t xml:space="preserve">DIRECT LINK ESTABLISHMENT REQUEST message </w:t>
        </w:r>
        <w:proofErr w:type="gramStart"/>
        <w:r>
          <w:rPr>
            <w:rFonts w:hint="eastAsia"/>
            <w:lang w:eastAsia="zh-CN"/>
          </w:rPr>
          <w:t>in order to</w:t>
        </w:r>
        <w:proofErr w:type="gramEnd"/>
        <w:r>
          <w:rPr>
            <w:rFonts w:hint="eastAsia"/>
            <w:lang w:eastAsia="zh-CN"/>
          </w:rPr>
          <w:t xml:space="preserve"> provide protection against bidding down attacks.</w:t>
        </w:r>
      </w:ins>
    </w:p>
    <w:p w14:paraId="02F0176A" w14:textId="7BD1CD3C" w:rsidR="006F48B8" w:rsidRPr="00742FAE" w:rsidRDefault="0008465C" w:rsidP="006F48B8">
      <w:pPr>
        <w:pStyle w:val="Heading3"/>
        <w:rPr>
          <w:ins w:id="331" w:author="Karim Morsy" w:date="2023-09-12T16:23:00Z"/>
        </w:rPr>
      </w:pPr>
      <w:bookmarkStart w:id="332" w:name="_Toc75734890"/>
      <w:bookmarkStart w:id="333" w:name="_Toc138361976"/>
      <w:ins w:id="334" w:author="Karim Morsy" w:date="2023-09-12T16:25:00Z">
        <w:r>
          <w:t>1</w:t>
        </w:r>
      </w:ins>
      <w:ins w:id="335" w:author="Karim Morsy" w:date="2023-09-12T16:28:00Z">
        <w:r w:rsidR="004A0ED3">
          <w:t>1</w:t>
        </w:r>
      </w:ins>
      <w:ins w:id="336" w:author="Karim Morsy" w:date="2023-09-12T16:23:00Z">
        <w:r w:rsidR="006F48B8">
          <w:t>.</w:t>
        </w:r>
      </w:ins>
      <w:ins w:id="337" w:author="Karim Morsy" w:date="2023-09-12T16:25:00Z">
        <w:r>
          <w:t>2</w:t>
        </w:r>
      </w:ins>
      <w:ins w:id="338" w:author="Karim Morsy" w:date="2023-09-12T16:23:00Z">
        <w:r w:rsidR="006F48B8">
          <w:t>.</w:t>
        </w:r>
      </w:ins>
      <w:ins w:id="339" w:author="Karim Morsy" w:date="2023-09-19T15:49:00Z">
        <w:r w:rsidR="00A25F13">
          <w:t>20</w:t>
        </w:r>
      </w:ins>
      <w:ins w:id="340" w:author="Karim Morsy" w:date="2023-09-12T16:23:00Z">
        <w:r w:rsidR="006F48B8">
          <w:tab/>
        </w:r>
      </w:ins>
      <w:ins w:id="341" w:author="Karim Morsy" w:date="2023-09-12T16:30:00Z">
        <w:r w:rsidR="004A0ED3">
          <w:t xml:space="preserve">A2X </w:t>
        </w:r>
      </w:ins>
      <w:ins w:id="342" w:author="Karim Morsy" w:date="2023-09-12T16:23:00Z">
        <w:r w:rsidR="006F48B8">
          <w:t>Direct link security mode complete</w:t>
        </w:r>
        <w:bookmarkEnd w:id="332"/>
        <w:bookmarkEnd w:id="333"/>
      </w:ins>
    </w:p>
    <w:p w14:paraId="4FBEF75A" w14:textId="34CD4C1A" w:rsidR="006F48B8" w:rsidRPr="00742FAE" w:rsidRDefault="0008465C" w:rsidP="006F48B8">
      <w:pPr>
        <w:pStyle w:val="Heading4"/>
        <w:rPr>
          <w:ins w:id="343" w:author="Karim Morsy" w:date="2023-09-12T16:23:00Z"/>
        </w:rPr>
      </w:pPr>
      <w:bookmarkStart w:id="344" w:name="_Toc45282339"/>
      <w:bookmarkStart w:id="345" w:name="_Toc45882725"/>
      <w:bookmarkStart w:id="346" w:name="_Toc51951275"/>
      <w:bookmarkStart w:id="347" w:name="_Toc59209052"/>
      <w:bookmarkStart w:id="348" w:name="_Toc75734891"/>
      <w:bookmarkStart w:id="349" w:name="_Toc138361977"/>
      <w:ins w:id="350" w:author="Karim Morsy" w:date="2023-09-12T16:26:00Z">
        <w:r>
          <w:t>1</w:t>
        </w:r>
      </w:ins>
      <w:ins w:id="351" w:author="Karim Morsy" w:date="2023-09-12T16:28:00Z">
        <w:r w:rsidR="004A0ED3">
          <w:t>1</w:t>
        </w:r>
      </w:ins>
      <w:ins w:id="352" w:author="Karim Morsy" w:date="2023-09-12T16:26:00Z">
        <w:r>
          <w:t>.2.</w:t>
        </w:r>
      </w:ins>
      <w:ins w:id="353" w:author="Karim Morsy" w:date="2023-09-19T15:49:00Z">
        <w:r w:rsidR="00A25F13">
          <w:t>20</w:t>
        </w:r>
      </w:ins>
      <w:ins w:id="354" w:author="Karim Morsy" w:date="2023-09-12T16:23:00Z">
        <w:r w:rsidR="006F48B8" w:rsidRPr="00742FAE">
          <w:t>.1</w:t>
        </w:r>
        <w:r w:rsidR="006F48B8" w:rsidRPr="00742FAE">
          <w:tab/>
          <w:t>Message definition</w:t>
        </w:r>
        <w:bookmarkEnd w:id="344"/>
        <w:bookmarkEnd w:id="345"/>
        <w:bookmarkEnd w:id="346"/>
        <w:bookmarkEnd w:id="347"/>
        <w:bookmarkEnd w:id="348"/>
        <w:bookmarkEnd w:id="349"/>
      </w:ins>
    </w:p>
    <w:p w14:paraId="6C241A3A" w14:textId="74F052DC" w:rsidR="006F48B8" w:rsidRPr="00742FAE" w:rsidRDefault="006F48B8" w:rsidP="006F48B8">
      <w:pPr>
        <w:rPr>
          <w:ins w:id="355" w:author="Karim Morsy" w:date="2023-09-12T16:23:00Z"/>
        </w:rPr>
      </w:pPr>
      <w:ins w:id="356" w:author="Karim Morsy" w:date="2023-09-12T16:23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>another peer UE to respond to a</w:t>
        </w:r>
      </w:ins>
      <w:ins w:id="357" w:author="Karim Morsy" w:date="2023-09-12T16:26:00Z">
        <w:r w:rsidR="0008465C">
          <w:t>n A2X</w:t>
        </w:r>
      </w:ins>
      <w:ins w:id="358" w:author="Karim Morsy" w:date="2023-09-12T16:23:00Z">
        <w:r>
          <w:t xml:space="preserve"> DIRECT LINK SECURITY MODE COMMAND message</w:t>
        </w:r>
        <w:r w:rsidRPr="00742FAE">
          <w:t>. See table </w:t>
        </w:r>
      </w:ins>
      <w:ins w:id="359" w:author="Karim Morsy" w:date="2023-09-12T16:26:00Z">
        <w:r w:rsidR="0008465C">
          <w:t>1</w:t>
        </w:r>
      </w:ins>
      <w:ins w:id="360" w:author="Karim Morsy" w:date="2023-09-12T16:30:00Z">
        <w:r w:rsidR="004A0ED3">
          <w:t>1</w:t>
        </w:r>
      </w:ins>
      <w:ins w:id="361" w:author="Karim Morsy" w:date="2023-09-12T16:26:00Z">
        <w:r w:rsidR="0008465C">
          <w:t>.</w:t>
        </w:r>
      </w:ins>
      <w:ins w:id="362" w:author="Karim Morsy" w:date="2023-09-12T16:30:00Z">
        <w:r w:rsidR="004A0ED3">
          <w:t>2</w:t>
        </w:r>
      </w:ins>
      <w:ins w:id="363" w:author="Karim Morsy" w:date="2023-09-12T16:26:00Z">
        <w:r w:rsidR="0008465C">
          <w:t>.</w:t>
        </w:r>
      </w:ins>
      <w:ins w:id="364" w:author="Karim Morsy" w:date="2023-09-19T15:49:00Z">
        <w:r w:rsidR="00A25F13">
          <w:t>20</w:t>
        </w:r>
      </w:ins>
      <w:ins w:id="365" w:author="Karim Morsy" w:date="2023-09-12T16:23:00Z">
        <w:r w:rsidRPr="00742FAE">
          <w:t>.1.1.</w:t>
        </w:r>
      </w:ins>
    </w:p>
    <w:p w14:paraId="400F0E71" w14:textId="51BEE35F" w:rsidR="006F48B8" w:rsidRDefault="006F48B8" w:rsidP="006F48B8">
      <w:pPr>
        <w:pStyle w:val="B1"/>
        <w:rPr>
          <w:ins w:id="366" w:author="Karim Morsy" w:date="2023-09-12T16:23:00Z"/>
        </w:rPr>
      </w:pPr>
      <w:ins w:id="367" w:author="Karim Morsy" w:date="2023-09-12T16:23:00Z">
        <w:r w:rsidRPr="00742FAE">
          <w:t>Message type:</w:t>
        </w:r>
        <w:r w:rsidRPr="00742FAE">
          <w:tab/>
        </w:r>
      </w:ins>
      <w:ins w:id="368" w:author="Karim Morsy" w:date="2023-09-12T16:26:00Z">
        <w:r w:rsidR="004A0ED3">
          <w:t xml:space="preserve">A2X </w:t>
        </w:r>
      </w:ins>
      <w:ins w:id="369" w:author="Karim Morsy" w:date="2023-09-12T16:23:00Z">
        <w:r w:rsidRPr="00B21A63">
          <w:t xml:space="preserve">DIRECT LINK </w:t>
        </w:r>
        <w:r>
          <w:t>SECURITY MODE COMPLETE</w:t>
        </w:r>
      </w:ins>
    </w:p>
    <w:p w14:paraId="1CA9EA22" w14:textId="77777777" w:rsidR="006F48B8" w:rsidRPr="003168A2" w:rsidRDefault="006F48B8" w:rsidP="006F48B8">
      <w:pPr>
        <w:pStyle w:val="B1"/>
        <w:rPr>
          <w:ins w:id="370" w:author="Karim Morsy" w:date="2023-09-12T16:23:00Z"/>
        </w:rPr>
      </w:pPr>
      <w:ins w:id="371" w:author="Karim Morsy" w:date="2023-09-12T16:23:00Z">
        <w:r w:rsidRPr="003168A2">
          <w:t>Significance:</w:t>
        </w:r>
        <w:r>
          <w:tab/>
        </w:r>
        <w:r w:rsidRPr="003168A2">
          <w:t>dual</w:t>
        </w:r>
      </w:ins>
    </w:p>
    <w:p w14:paraId="3D87CF1A" w14:textId="77777777" w:rsidR="006F48B8" w:rsidRDefault="006F48B8" w:rsidP="006F48B8">
      <w:pPr>
        <w:pStyle w:val="B1"/>
        <w:rPr>
          <w:ins w:id="372" w:author="Karim Morsy" w:date="2023-09-12T16:23:00Z"/>
        </w:rPr>
      </w:pPr>
      <w:ins w:id="373" w:author="Karim Morsy" w:date="2023-09-12T16:23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1E20ED7E" w14:textId="6DAFE9E3" w:rsidR="006F48B8" w:rsidRPr="00C65060" w:rsidRDefault="006F48B8" w:rsidP="006F48B8">
      <w:pPr>
        <w:pStyle w:val="TH"/>
        <w:rPr>
          <w:ins w:id="374" w:author="Karim Morsy" w:date="2023-09-12T16:23:00Z"/>
        </w:rPr>
      </w:pPr>
      <w:ins w:id="375" w:author="Karim Morsy" w:date="2023-09-12T16:23:00Z">
        <w:r w:rsidRPr="00C65060">
          <w:lastRenderedPageBreak/>
          <w:t>Table</w:t>
        </w:r>
        <w:r w:rsidRPr="00742FAE">
          <w:t> </w:t>
        </w:r>
      </w:ins>
      <w:ins w:id="376" w:author="Karim Morsy" w:date="2023-09-12T16:28:00Z">
        <w:r w:rsidR="004A0ED3">
          <w:t>11</w:t>
        </w:r>
      </w:ins>
      <w:ins w:id="377" w:author="Karim Morsy" w:date="2023-09-12T16:23:00Z">
        <w:r>
          <w:t>.</w:t>
        </w:r>
      </w:ins>
      <w:ins w:id="378" w:author="Karim Morsy" w:date="2023-09-12T16:28:00Z">
        <w:r w:rsidR="004A0ED3">
          <w:t>2</w:t>
        </w:r>
      </w:ins>
      <w:ins w:id="379" w:author="Karim Morsy" w:date="2023-09-12T16:23:00Z">
        <w:r>
          <w:t>.</w:t>
        </w:r>
      </w:ins>
      <w:ins w:id="380" w:author="Karim Morsy" w:date="2023-09-19T15:49:00Z">
        <w:r w:rsidR="00A25F13">
          <w:t>20</w:t>
        </w:r>
      </w:ins>
      <w:ins w:id="381" w:author="Karim Morsy" w:date="2023-09-12T16:23:00Z">
        <w:r w:rsidRPr="00742FAE">
          <w:t>.</w:t>
        </w:r>
        <w:r w:rsidRPr="00C65060">
          <w:t xml:space="preserve">1.1: </w:t>
        </w:r>
      </w:ins>
      <w:ins w:id="382" w:author="Karim Morsy" w:date="2023-09-12T16:30:00Z">
        <w:r w:rsidR="004A0ED3">
          <w:t xml:space="preserve">A2X </w:t>
        </w:r>
      </w:ins>
      <w:ins w:id="383" w:author="Karim Morsy" w:date="2023-09-12T16:23:00Z">
        <w:r w:rsidRPr="00C65060">
          <w:t>DIRECT LINK SECURITY MODE COMPLETE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6F48B8" w:rsidRPr="00EF7A4C" w14:paraId="0730EAC8" w14:textId="77777777" w:rsidTr="003D2FC0">
        <w:trPr>
          <w:cantSplit/>
          <w:jc w:val="center"/>
          <w:ins w:id="384" w:author="Karim Morsy" w:date="2023-09-12T16:2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3B477" w14:textId="77777777" w:rsidR="006F48B8" w:rsidRPr="00EF7A4C" w:rsidRDefault="006F48B8" w:rsidP="003D2FC0">
            <w:pPr>
              <w:pStyle w:val="TAH"/>
              <w:rPr>
                <w:ins w:id="385" w:author="Karim Morsy" w:date="2023-09-12T16:23:00Z"/>
              </w:rPr>
            </w:pPr>
            <w:ins w:id="386" w:author="Karim Morsy" w:date="2023-09-12T16:23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F342F" w14:textId="77777777" w:rsidR="006F48B8" w:rsidRPr="00EF7A4C" w:rsidRDefault="006F48B8" w:rsidP="003D2FC0">
            <w:pPr>
              <w:pStyle w:val="TAH"/>
              <w:rPr>
                <w:ins w:id="387" w:author="Karim Morsy" w:date="2023-09-12T16:23:00Z"/>
              </w:rPr>
            </w:pPr>
            <w:ins w:id="388" w:author="Karim Morsy" w:date="2023-09-12T16:23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F21F" w14:textId="77777777" w:rsidR="006F48B8" w:rsidRPr="00EF7A4C" w:rsidRDefault="006F48B8" w:rsidP="003D2FC0">
            <w:pPr>
              <w:pStyle w:val="TAH"/>
              <w:rPr>
                <w:ins w:id="389" w:author="Karim Morsy" w:date="2023-09-12T16:23:00Z"/>
              </w:rPr>
            </w:pPr>
            <w:ins w:id="390" w:author="Karim Morsy" w:date="2023-09-12T16:23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283A1" w14:textId="77777777" w:rsidR="006F48B8" w:rsidRPr="00EF7A4C" w:rsidRDefault="006F48B8" w:rsidP="003D2FC0">
            <w:pPr>
              <w:pStyle w:val="TAH"/>
              <w:rPr>
                <w:ins w:id="391" w:author="Karim Morsy" w:date="2023-09-12T16:23:00Z"/>
              </w:rPr>
            </w:pPr>
            <w:ins w:id="392" w:author="Karim Morsy" w:date="2023-09-12T16:23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06E68" w14:textId="77777777" w:rsidR="006F48B8" w:rsidRPr="00EF7A4C" w:rsidRDefault="006F48B8" w:rsidP="003D2FC0">
            <w:pPr>
              <w:pStyle w:val="TAH"/>
              <w:rPr>
                <w:ins w:id="393" w:author="Karim Morsy" w:date="2023-09-12T16:23:00Z"/>
              </w:rPr>
            </w:pPr>
            <w:ins w:id="394" w:author="Karim Morsy" w:date="2023-09-12T16:23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89175" w14:textId="77777777" w:rsidR="006F48B8" w:rsidRPr="00EF7A4C" w:rsidRDefault="006F48B8" w:rsidP="003D2FC0">
            <w:pPr>
              <w:pStyle w:val="TAH"/>
              <w:rPr>
                <w:ins w:id="395" w:author="Karim Morsy" w:date="2023-09-12T16:23:00Z"/>
              </w:rPr>
            </w:pPr>
            <w:ins w:id="396" w:author="Karim Morsy" w:date="2023-09-12T16:23:00Z">
              <w:r w:rsidRPr="00EF7A4C">
                <w:t>Length</w:t>
              </w:r>
            </w:ins>
          </w:p>
        </w:tc>
      </w:tr>
      <w:tr w:rsidR="006F48B8" w:rsidRPr="00EF7A4C" w14:paraId="1C064A3A" w14:textId="77777777" w:rsidTr="003D2FC0">
        <w:trPr>
          <w:cantSplit/>
          <w:jc w:val="center"/>
          <w:ins w:id="397" w:author="Karim Morsy" w:date="2023-09-12T16:2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BB3C0" w14:textId="77777777" w:rsidR="006F48B8" w:rsidRPr="00EF7A4C" w:rsidRDefault="006F48B8" w:rsidP="003D2FC0">
            <w:pPr>
              <w:pStyle w:val="TAL"/>
              <w:rPr>
                <w:ins w:id="398" w:author="Karim Morsy" w:date="2023-09-12T16:2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BB653" w14:textId="5F156A02" w:rsidR="006F48B8" w:rsidRPr="00EF7A4C" w:rsidRDefault="004A0ED3" w:rsidP="003D2FC0">
            <w:pPr>
              <w:pStyle w:val="TAL"/>
              <w:rPr>
                <w:ins w:id="399" w:author="Karim Morsy" w:date="2023-09-12T16:23:00Z"/>
              </w:rPr>
            </w:pPr>
            <w:ins w:id="400" w:author="Karim Morsy" w:date="2023-09-12T16:32:00Z">
              <w:r>
                <w:t xml:space="preserve">A2X </w:t>
              </w:r>
            </w:ins>
            <w:ins w:id="401" w:author="Karim Morsy" w:date="2023-09-12T16:23:00Z">
              <w:r w:rsidR="006F48B8" w:rsidRPr="00B21A63">
                <w:t xml:space="preserve">DIRECT LINK </w:t>
              </w:r>
              <w:r w:rsidR="006F48B8">
                <w:t>SECURITY MODE COMPLETE</w:t>
              </w:r>
              <w:r w:rsidR="006F48B8"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E6572" w14:textId="23EB2877" w:rsidR="006F48B8" w:rsidRPr="00EF7A4C" w:rsidRDefault="004A0ED3" w:rsidP="003D2FC0">
            <w:pPr>
              <w:pStyle w:val="TAL"/>
              <w:rPr>
                <w:ins w:id="402" w:author="Karim Morsy" w:date="2023-09-12T16:23:00Z"/>
              </w:rPr>
            </w:pPr>
            <w:ins w:id="403" w:author="Karim Morsy" w:date="2023-09-12T16:32:00Z">
              <w:r>
                <w:t xml:space="preserve">A2X </w:t>
              </w:r>
            </w:ins>
            <w:ins w:id="404" w:author="Karim Morsy" w:date="2023-09-12T16:23:00Z">
              <w:r w:rsidR="006F48B8">
                <w:t>PC5 signalling</w:t>
              </w:r>
              <w:r w:rsidR="006F48B8" w:rsidRPr="00EF7A4C">
                <w:t xml:space="preserve"> </w:t>
              </w:r>
              <w:r w:rsidR="006F48B8">
                <w:t>m</w:t>
              </w:r>
              <w:r w:rsidR="006F48B8" w:rsidRPr="00EF7A4C">
                <w:t xml:space="preserve">essage </w:t>
              </w:r>
              <w:proofErr w:type="gramStart"/>
              <w:r w:rsidR="006F48B8">
                <w:t>t</w:t>
              </w:r>
              <w:r w:rsidR="006F48B8" w:rsidRPr="00EF7A4C">
                <w:t>ype</w:t>
              </w:r>
              <w:proofErr w:type="gramEnd"/>
            </w:ins>
          </w:p>
          <w:p w14:paraId="70F69157" w14:textId="4237BC87" w:rsidR="006F48B8" w:rsidRPr="00EF7A4C" w:rsidRDefault="004A0ED3" w:rsidP="003D2FC0">
            <w:pPr>
              <w:pStyle w:val="TAL"/>
              <w:rPr>
                <w:ins w:id="405" w:author="Karim Morsy" w:date="2023-09-12T16:23:00Z"/>
              </w:rPr>
            </w:pPr>
            <w:ins w:id="406" w:author="Karim Morsy" w:date="2023-09-12T16:35:00Z">
              <w:r>
                <w:t>12</w:t>
              </w:r>
            </w:ins>
            <w:ins w:id="407" w:author="Karim Morsy" w:date="2023-09-12T16:23:00Z">
              <w:r w:rsidR="006F48B8">
                <w:t>.</w:t>
              </w:r>
            </w:ins>
            <w:ins w:id="408" w:author="Karim Morsy" w:date="2023-09-12T16:35:00Z">
              <w:r>
                <w:t>3</w:t>
              </w:r>
            </w:ins>
            <w:ins w:id="409" w:author="Karim Morsy" w:date="2023-09-12T16:23:00Z">
              <w:r w:rsidR="006F48B8">
                <w:t>.1</w:t>
              </w:r>
              <w:r w:rsidR="006F48B8"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2A905" w14:textId="77777777" w:rsidR="006F48B8" w:rsidRPr="00EF7A4C" w:rsidRDefault="006F48B8" w:rsidP="003D2FC0">
            <w:pPr>
              <w:pStyle w:val="TAC"/>
              <w:rPr>
                <w:ins w:id="410" w:author="Karim Morsy" w:date="2023-09-12T16:23:00Z"/>
              </w:rPr>
            </w:pPr>
            <w:ins w:id="411" w:author="Karim Morsy" w:date="2023-09-12T16:23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0CBE" w14:textId="77777777" w:rsidR="006F48B8" w:rsidRPr="00EF7A4C" w:rsidRDefault="006F48B8" w:rsidP="003D2FC0">
            <w:pPr>
              <w:pStyle w:val="TAC"/>
              <w:rPr>
                <w:ins w:id="412" w:author="Karim Morsy" w:date="2023-09-12T16:23:00Z"/>
              </w:rPr>
            </w:pPr>
            <w:ins w:id="413" w:author="Karim Morsy" w:date="2023-09-12T16:23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AC64" w14:textId="77777777" w:rsidR="006F48B8" w:rsidRPr="00EF7A4C" w:rsidRDefault="006F48B8" w:rsidP="003D2FC0">
            <w:pPr>
              <w:pStyle w:val="TAC"/>
              <w:rPr>
                <w:ins w:id="414" w:author="Karim Morsy" w:date="2023-09-12T16:23:00Z"/>
              </w:rPr>
            </w:pPr>
            <w:ins w:id="415" w:author="Karim Morsy" w:date="2023-09-12T16:23:00Z">
              <w:r w:rsidRPr="00EF7A4C">
                <w:t>1</w:t>
              </w:r>
            </w:ins>
          </w:p>
        </w:tc>
      </w:tr>
      <w:tr w:rsidR="006F48B8" w:rsidRPr="00EF7A4C" w14:paraId="201641A3" w14:textId="77777777" w:rsidTr="003D2FC0">
        <w:trPr>
          <w:cantSplit/>
          <w:jc w:val="center"/>
          <w:ins w:id="416" w:author="Karim Morsy" w:date="2023-09-12T16:2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A5B01" w14:textId="77777777" w:rsidR="006F48B8" w:rsidRPr="00EF7A4C" w:rsidRDefault="006F48B8" w:rsidP="003D2FC0">
            <w:pPr>
              <w:pStyle w:val="TAL"/>
              <w:rPr>
                <w:ins w:id="417" w:author="Karim Morsy" w:date="2023-09-12T16:2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F739" w14:textId="77777777" w:rsidR="006F48B8" w:rsidRPr="00EF7A4C" w:rsidRDefault="006F48B8" w:rsidP="003D2FC0">
            <w:pPr>
              <w:pStyle w:val="TAL"/>
              <w:rPr>
                <w:ins w:id="418" w:author="Karim Morsy" w:date="2023-09-12T16:23:00Z"/>
              </w:rPr>
            </w:pPr>
            <w:ins w:id="419" w:author="Karim Morsy" w:date="2023-09-12T16:23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638F3" w14:textId="77777777" w:rsidR="006F48B8" w:rsidRPr="00EF7A4C" w:rsidRDefault="006F48B8" w:rsidP="003D2FC0">
            <w:pPr>
              <w:pStyle w:val="TAL"/>
              <w:rPr>
                <w:ins w:id="420" w:author="Karim Morsy" w:date="2023-09-12T16:23:00Z"/>
              </w:rPr>
            </w:pPr>
            <w:ins w:id="421" w:author="Karim Morsy" w:date="2023-09-12T16:23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30D383D7" w14:textId="32046D75" w:rsidR="006F48B8" w:rsidRPr="00EF7A4C" w:rsidRDefault="004A0ED3" w:rsidP="003D2FC0">
            <w:pPr>
              <w:pStyle w:val="TAL"/>
              <w:rPr>
                <w:ins w:id="422" w:author="Karim Morsy" w:date="2023-09-12T16:23:00Z"/>
              </w:rPr>
            </w:pPr>
            <w:ins w:id="423" w:author="Karim Morsy" w:date="2023-09-12T16:35:00Z">
              <w:r>
                <w:t>12</w:t>
              </w:r>
            </w:ins>
            <w:ins w:id="424" w:author="Karim Morsy" w:date="2023-09-12T16:23:00Z">
              <w:r w:rsidR="006F48B8">
                <w:t>.</w:t>
              </w:r>
            </w:ins>
            <w:ins w:id="425" w:author="Karim Morsy" w:date="2023-09-12T16:35:00Z">
              <w:r>
                <w:t>3</w:t>
              </w:r>
            </w:ins>
            <w:ins w:id="426" w:author="Karim Morsy" w:date="2023-09-12T16:23:00Z">
              <w:r w:rsidR="006F48B8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5A679" w14:textId="77777777" w:rsidR="006F48B8" w:rsidRPr="00EF7A4C" w:rsidRDefault="006F48B8" w:rsidP="003D2FC0">
            <w:pPr>
              <w:pStyle w:val="TAC"/>
              <w:rPr>
                <w:ins w:id="427" w:author="Karim Morsy" w:date="2023-09-12T16:23:00Z"/>
              </w:rPr>
            </w:pPr>
            <w:ins w:id="428" w:author="Karim Morsy" w:date="2023-09-12T16:23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41DA" w14:textId="77777777" w:rsidR="006F48B8" w:rsidRPr="00EF7A4C" w:rsidRDefault="006F48B8" w:rsidP="003D2FC0">
            <w:pPr>
              <w:pStyle w:val="TAC"/>
              <w:rPr>
                <w:ins w:id="429" w:author="Karim Morsy" w:date="2023-09-12T16:23:00Z"/>
              </w:rPr>
            </w:pPr>
            <w:ins w:id="430" w:author="Karim Morsy" w:date="2023-09-12T16:23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B367E" w14:textId="77777777" w:rsidR="006F48B8" w:rsidRPr="00EF7A4C" w:rsidRDefault="006F48B8" w:rsidP="003D2FC0">
            <w:pPr>
              <w:pStyle w:val="TAC"/>
              <w:rPr>
                <w:ins w:id="431" w:author="Karim Morsy" w:date="2023-09-12T16:23:00Z"/>
              </w:rPr>
            </w:pPr>
            <w:ins w:id="432" w:author="Karim Morsy" w:date="2023-09-12T16:23:00Z">
              <w:r>
                <w:t>1</w:t>
              </w:r>
            </w:ins>
          </w:p>
        </w:tc>
      </w:tr>
      <w:tr w:rsidR="006F48B8" w:rsidRPr="00EF7A4C" w14:paraId="2E2B58DC" w14:textId="77777777" w:rsidTr="003D2FC0">
        <w:trPr>
          <w:cantSplit/>
          <w:jc w:val="center"/>
          <w:ins w:id="433" w:author="Karim Morsy" w:date="2023-09-12T16:2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0D718" w14:textId="77777777" w:rsidR="006F48B8" w:rsidRPr="00EF7A4C" w:rsidRDefault="006F48B8" w:rsidP="003D2FC0">
            <w:pPr>
              <w:pStyle w:val="TAL"/>
              <w:rPr>
                <w:ins w:id="434" w:author="Karim Morsy" w:date="2023-09-12T16:2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7522" w14:textId="77777777" w:rsidR="006F48B8" w:rsidRDefault="006F48B8" w:rsidP="003D2FC0">
            <w:pPr>
              <w:pStyle w:val="TAL"/>
              <w:rPr>
                <w:ins w:id="435" w:author="Karim Morsy" w:date="2023-09-12T16:23:00Z"/>
                <w:lang w:eastAsia="ja-JP"/>
              </w:rPr>
            </w:pPr>
            <w:ins w:id="436" w:author="Karim Morsy" w:date="2023-09-12T16:23:00Z">
              <w:r w:rsidRPr="0033679D">
                <w:rPr>
                  <w:lang w:eastAsia="x-none"/>
                </w:rPr>
                <w:t>QoS flow descriptions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62C9" w14:textId="77777777" w:rsidR="006F48B8" w:rsidRPr="0033679D" w:rsidRDefault="006F48B8" w:rsidP="003D2FC0">
            <w:pPr>
              <w:keepNext/>
              <w:keepLines/>
              <w:spacing w:after="0"/>
              <w:rPr>
                <w:ins w:id="437" w:author="Karim Morsy" w:date="2023-09-12T16:23:00Z"/>
                <w:rFonts w:ascii="Arial" w:hAnsi="Arial"/>
                <w:sz w:val="18"/>
                <w:lang w:eastAsia="x-none"/>
              </w:rPr>
            </w:pPr>
            <w:bookmarkStart w:id="438" w:name="_MCCTEMPBM_CRPT07900008___7"/>
            <w:ins w:id="439" w:author="Karim Morsy" w:date="2023-09-12T16:23:00Z">
              <w:r>
                <w:rPr>
                  <w:rFonts w:ascii="Arial" w:hAnsi="Arial"/>
                  <w:sz w:val="18"/>
                  <w:lang w:eastAsia="x-none"/>
                </w:rPr>
                <w:t xml:space="preserve">PC5 </w:t>
              </w:r>
              <w:r w:rsidRPr="0033679D">
                <w:rPr>
                  <w:rFonts w:ascii="Arial" w:hAnsi="Arial"/>
                  <w:sz w:val="18"/>
                  <w:lang w:eastAsia="x-none"/>
                </w:rPr>
                <w:t>QoS flow descriptions</w:t>
              </w:r>
            </w:ins>
          </w:p>
          <w:bookmarkEnd w:id="438"/>
          <w:p w14:paraId="41B46CCC" w14:textId="44ED46A4" w:rsidR="006F48B8" w:rsidRDefault="004A0ED3" w:rsidP="003D2FC0">
            <w:pPr>
              <w:pStyle w:val="TAL"/>
              <w:rPr>
                <w:ins w:id="440" w:author="Karim Morsy" w:date="2023-09-12T16:23:00Z"/>
                <w:lang w:eastAsia="ja-JP"/>
              </w:rPr>
            </w:pPr>
            <w:ins w:id="441" w:author="Karim Morsy" w:date="2023-09-12T16:35:00Z">
              <w:r>
                <w:t>12</w:t>
              </w:r>
            </w:ins>
            <w:ins w:id="442" w:author="Karim Morsy" w:date="2023-09-12T16:23:00Z">
              <w:r w:rsidR="006F48B8">
                <w:t>.</w:t>
              </w:r>
            </w:ins>
            <w:ins w:id="443" w:author="Karim Morsy" w:date="2023-09-12T16:35:00Z">
              <w:r>
                <w:t>3</w:t>
              </w:r>
            </w:ins>
            <w:ins w:id="444" w:author="Karim Morsy" w:date="2023-09-12T16:23:00Z">
              <w:r w:rsidR="006F48B8">
                <w:t>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E954B" w14:textId="77777777" w:rsidR="006F48B8" w:rsidRDefault="006F48B8" w:rsidP="003D2FC0">
            <w:pPr>
              <w:pStyle w:val="TAC"/>
              <w:rPr>
                <w:ins w:id="445" w:author="Karim Morsy" w:date="2023-09-12T16:23:00Z"/>
              </w:rPr>
            </w:pPr>
            <w:ins w:id="446" w:author="Karim Morsy" w:date="2023-09-12T16:23:00Z">
              <w:r>
                <w:rPr>
                  <w:lang w:eastAsia="x-none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22727" w14:textId="77777777" w:rsidR="006F48B8" w:rsidRDefault="006F48B8" w:rsidP="003D2FC0">
            <w:pPr>
              <w:pStyle w:val="TAC"/>
              <w:rPr>
                <w:ins w:id="447" w:author="Karim Morsy" w:date="2023-09-12T16:23:00Z"/>
              </w:rPr>
            </w:pPr>
            <w:ins w:id="448" w:author="Karim Morsy" w:date="2023-09-12T16:23:00Z">
              <w:r w:rsidRPr="0033679D">
                <w:rPr>
                  <w:lang w:eastAsia="x-none"/>
                </w:rPr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4D2E5" w14:textId="77777777" w:rsidR="006F48B8" w:rsidRDefault="006F48B8" w:rsidP="003D2FC0">
            <w:pPr>
              <w:pStyle w:val="TAC"/>
              <w:rPr>
                <w:ins w:id="449" w:author="Karim Morsy" w:date="2023-09-12T16:23:00Z"/>
              </w:rPr>
            </w:pPr>
            <w:ins w:id="450" w:author="Karim Morsy" w:date="2023-09-12T16:23:00Z">
              <w:r w:rsidRPr="0033679D">
                <w:rPr>
                  <w:lang w:eastAsia="x-none"/>
                </w:rPr>
                <w:t>6-</w:t>
              </w:r>
              <w:r>
                <w:rPr>
                  <w:lang w:eastAsia="x-none"/>
                </w:rPr>
                <w:t>n</w:t>
              </w:r>
            </w:ins>
          </w:p>
        </w:tc>
      </w:tr>
      <w:tr w:rsidR="006F48B8" w:rsidRPr="00EF7A4C" w14:paraId="7298F3A2" w14:textId="77777777" w:rsidTr="003D2FC0">
        <w:trPr>
          <w:cantSplit/>
          <w:jc w:val="center"/>
          <w:ins w:id="451" w:author="Karim Morsy" w:date="2023-09-12T16:2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CB635" w14:textId="77777777" w:rsidR="006F48B8" w:rsidRPr="00EF7A4C" w:rsidRDefault="006F48B8" w:rsidP="003D2FC0">
            <w:pPr>
              <w:pStyle w:val="TAL"/>
              <w:rPr>
                <w:ins w:id="452" w:author="Karim Morsy" w:date="2023-09-12T16:2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6DCC5" w14:textId="77777777" w:rsidR="006F48B8" w:rsidRPr="0033679D" w:rsidRDefault="006F48B8" w:rsidP="003D2FC0">
            <w:pPr>
              <w:pStyle w:val="TAL"/>
              <w:rPr>
                <w:ins w:id="453" w:author="Karim Morsy" w:date="2023-09-12T16:23:00Z"/>
                <w:lang w:eastAsia="x-none"/>
              </w:rPr>
            </w:pPr>
            <w:ins w:id="454" w:author="Karim Morsy" w:date="2023-09-12T16:23:00Z">
              <w:r>
                <w:rPr>
                  <w:lang w:eastAsia="ja-JP"/>
                </w:rPr>
                <w:t>UE PC5 unicast user plane security policy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034B4" w14:textId="77777777" w:rsidR="006F48B8" w:rsidRDefault="006F48B8" w:rsidP="003D2FC0">
            <w:pPr>
              <w:pStyle w:val="TAL"/>
              <w:rPr>
                <w:ins w:id="455" w:author="Karim Morsy" w:date="2023-09-12T16:23:00Z"/>
                <w:lang w:eastAsia="ja-JP"/>
              </w:rPr>
            </w:pPr>
            <w:ins w:id="456" w:author="Karim Morsy" w:date="2023-09-12T16:23:00Z">
              <w:r>
                <w:rPr>
                  <w:lang w:eastAsia="ja-JP"/>
                </w:rPr>
                <w:t>UE PC5 unicast user plane security policy</w:t>
              </w:r>
            </w:ins>
          </w:p>
          <w:p w14:paraId="15E2ADA4" w14:textId="22A630F3" w:rsidR="006F48B8" w:rsidRDefault="004A0ED3" w:rsidP="003D2FC0">
            <w:pPr>
              <w:pStyle w:val="TAL"/>
              <w:rPr>
                <w:ins w:id="457" w:author="Karim Morsy" w:date="2023-09-12T16:23:00Z"/>
                <w:lang w:eastAsia="x-none"/>
              </w:rPr>
            </w:pPr>
            <w:ins w:id="458" w:author="Karim Morsy" w:date="2023-09-12T16:35:00Z">
              <w:r>
                <w:rPr>
                  <w:lang w:eastAsia="ja-JP"/>
                </w:rPr>
                <w:t>12</w:t>
              </w:r>
            </w:ins>
            <w:ins w:id="459" w:author="Karim Morsy" w:date="2023-09-12T16:23:00Z">
              <w:r w:rsidR="006F48B8">
                <w:rPr>
                  <w:lang w:eastAsia="ja-JP"/>
                </w:rPr>
                <w:t>.</w:t>
              </w:r>
            </w:ins>
            <w:ins w:id="460" w:author="Karim Morsy" w:date="2023-09-12T16:35:00Z">
              <w:r>
                <w:rPr>
                  <w:lang w:eastAsia="ja-JP"/>
                </w:rPr>
                <w:t>3</w:t>
              </w:r>
            </w:ins>
            <w:ins w:id="461" w:author="Karim Morsy" w:date="2023-09-12T16:23:00Z">
              <w:r w:rsidR="006F48B8">
                <w:rPr>
                  <w:lang w:eastAsia="ja-JP"/>
                </w:rPr>
                <w:t>.22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34A9" w14:textId="77777777" w:rsidR="006F48B8" w:rsidRDefault="006F48B8" w:rsidP="003D2FC0">
            <w:pPr>
              <w:pStyle w:val="TAC"/>
              <w:rPr>
                <w:ins w:id="462" w:author="Karim Morsy" w:date="2023-09-12T16:23:00Z"/>
                <w:lang w:eastAsia="x-none"/>
              </w:rPr>
            </w:pPr>
            <w:ins w:id="463" w:author="Karim Morsy" w:date="2023-09-12T16:2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D0732" w14:textId="77777777" w:rsidR="006F48B8" w:rsidRPr="0033679D" w:rsidRDefault="006F48B8" w:rsidP="003D2FC0">
            <w:pPr>
              <w:pStyle w:val="TAC"/>
              <w:rPr>
                <w:ins w:id="464" w:author="Karim Morsy" w:date="2023-09-12T16:23:00Z"/>
                <w:lang w:eastAsia="x-none"/>
              </w:rPr>
            </w:pPr>
            <w:ins w:id="465" w:author="Karim Morsy" w:date="2023-09-12T16:23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9CDCD" w14:textId="77777777" w:rsidR="006F48B8" w:rsidRPr="0033679D" w:rsidRDefault="006F48B8" w:rsidP="003D2FC0">
            <w:pPr>
              <w:pStyle w:val="TAC"/>
              <w:rPr>
                <w:ins w:id="466" w:author="Karim Morsy" w:date="2023-09-12T16:23:00Z"/>
                <w:lang w:eastAsia="x-none"/>
              </w:rPr>
            </w:pPr>
            <w:ins w:id="467" w:author="Karim Morsy" w:date="2023-09-12T16:23:00Z">
              <w:r>
                <w:t>1</w:t>
              </w:r>
            </w:ins>
          </w:p>
        </w:tc>
      </w:tr>
      <w:tr w:rsidR="006F48B8" w:rsidRPr="00EF7A4C" w14:paraId="6FFFD514" w14:textId="77777777" w:rsidTr="003D2FC0">
        <w:trPr>
          <w:cantSplit/>
          <w:jc w:val="center"/>
          <w:ins w:id="468" w:author="Karim Morsy" w:date="2023-09-12T16:2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77699" w14:textId="77777777" w:rsidR="006F48B8" w:rsidRPr="00EF7A4C" w:rsidRDefault="006F48B8" w:rsidP="003D2FC0">
            <w:pPr>
              <w:pStyle w:val="TAL"/>
              <w:rPr>
                <w:ins w:id="469" w:author="Karim Morsy" w:date="2023-09-12T16:23:00Z"/>
              </w:rPr>
            </w:pPr>
            <w:ins w:id="470" w:author="Karim Morsy" w:date="2023-09-12T16:23:00Z">
              <w:r>
                <w:rPr>
                  <w:lang w:eastAsia="ja-JP"/>
                </w:rPr>
                <w:t>57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DC963" w14:textId="77777777" w:rsidR="006F48B8" w:rsidRDefault="006F48B8" w:rsidP="003D2FC0">
            <w:pPr>
              <w:pStyle w:val="TAL"/>
              <w:rPr>
                <w:ins w:id="471" w:author="Karim Morsy" w:date="2023-09-12T16:23:00Z"/>
                <w:lang w:eastAsia="ja-JP"/>
              </w:rPr>
            </w:pPr>
            <w:ins w:id="472" w:author="Karim Morsy" w:date="2023-09-12T16:23:00Z">
              <w:r w:rsidRPr="00EF7A4C">
                <w:rPr>
                  <w:lang w:eastAsia="ja-JP"/>
                </w:rPr>
                <w:t xml:space="preserve">IP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 xml:space="preserve">ddress </w:t>
              </w:r>
              <w:r>
                <w:rPr>
                  <w:lang w:eastAsia="ja-JP"/>
                </w:rPr>
                <w:t>c</w:t>
              </w:r>
              <w:r w:rsidRPr="00EF7A4C">
                <w:rPr>
                  <w:lang w:eastAsia="ja-JP"/>
                </w:rPr>
                <w:t>onfig</w:t>
              </w:r>
              <w:r>
                <w:rPr>
                  <w:lang w:eastAsia="ja-JP"/>
                </w:rPr>
                <w:t>uration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B3E8" w14:textId="77777777" w:rsidR="006F48B8" w:rsidRPr="00EF7A4C" w:rsidRDefault="006F48B8" w:rsidP="003D2FC0">
            <w:pPr>
              <w:pStyle w:val="TAL"/>
              <w:rPr>
                <w:ins w:id="473" w:author="Karim Morsy" w:date="2023-09-12T16:23:00Z"/>
                <w:lang w:eastAsia="ja-JP"/>
              </w:rPr>
            </w:pPr>
            <w:ins w:id="474" w:author="Karim Morsy" w:date="2023-09-12T16:23:00Z">
              <w:r w:rsidRPr="00EF7A4C">
                <w:rPr>
                  <w:lang w:eastAsia="ja-JP"/>
                </w:rPr>
                <w:t xml:space="preserve">IP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 xml:space="preserve">ddress </w:t>
              </w:r>
              <w:r>
                <w:rPr>
                  <w:lang w:eastAsia="ja-JP"/>
                </w:rPr>
                <w:t>c</w:t>
              </w:r>
              <w:r w:rsidRPr="00EF7A4C">
                <w:rPr>
                  <w:lang w:eastAsia="ja-JP"/>
                </w:rPr>
                <w:t>onfig</w:t>
              </w:r>
              <w:r>
                <w:rPr>
                  <w:lang w:eastAsia="ja-JP"/>
                </w:rPr>
                <w:t>uration</w:t>
              </w:r>
            </w:ins>
          </w:p>
          <w:p w14:paraId="02D99610" w14:textId="3F56F8AC" w:rsidR="006F48B8" w:rsidRDefault="004A0ED3" w:rsidP="003D2FC0">
            <w:pPr>
              <w:pStyle w:val="TAL"/>
              <w:rPr>
                <w:ins w:id="475" w:author="Karim Morsy" w:date="2023-09-12T16:23:00Z"/>
                <w:lang w:eastAsia="ja-JP"/>
              </w:rPr>
            </w:pPr>
            <w:ins w:id="476" w:author="Karim Morsy" w:date="2023-09-12T16:36:00Z">
              <w:r>
                <w:t>12</w:t>
              </w:r>
            </w:ins>
            <w:ins w:id="477" w:author="Karim Morsy" w:date="2023-09-12T16:23:00Z">
              <w:r w:rsidR="006F48B8">
                <w:t>.</w:t>
              </w:r>
            </w:ins>
            <w:ins w:id="478" w:author="Karim Morsy" w:date="2023-09-12T16:36:00Z">
              <w:r>
                <w:t>3</w:t>
              </w:r>
            </w:ins>
            <w:ins w:id="479" w:author="Karim Morsy" w:date="2023-09-12T16:23:00Z">
              <w:r w:rsidR="006F48B8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A1ED" w14:textId="77777777" w:rsidR="006F48B8" w:rsidRDefault="006F48B8" w:rsidP="003D2FC0">
            <w:pPr>
              <w:pStyle w:val="TAC"/>
              <w:rPr>
                <w:ins w:id="480" w:author="Karim Morsy" w:date="2023-09-12T16:23:00Z"/>
              </w:rPr>
            </w:pPr>
            <w:ins w:id="481" w:author="Karim Morsy" w:date="2023-09-12T16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F131" w14:textId="77777777" w:rsidR="006F48B8" w:rsidRDefault="006F48B8" w:rsidP="003D2FC0">
            <w:pPr>
              <w:pStyle w:val="TAC"/>
              <w:rPr>
                <w:ins w:id="482" w:author="Karim Morsy" w:date="2023-09-12T16:23:00Z"/>
              </w:rPr>
            </w:pPr>
            <w:ins w:id="483" w:author="Karim Morsy" w:date="2023-09-12T16:23:00Z">
              <w:r>
                <w:rPr>
                  <w:lang w:eastAsia="ja-JP"/>
                </w:rPr>
                <w:t>T</w:t>
              </w:r>
              <w:r w:rsidRPr="00EF7A4C"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FCB87" w14:textId="77777777" w:rsidR="006F48B8" w:rsidRDefault="006F48B8" w:rsidP="003D2FC0">
            <w:pPr>
              <w:pStyle w:val="TAC"/>
              <w:rPr>
                <w:ins w:id="484" w:author="Karim Morsy" w:date="2023-09-12T16:23:00Z"/>
              </w:rPr>
            </w:pPr>
            <w:ins w:id="485" w:author="Karim Morsy" w:date="2023-09-12T16:23:00Z">
              <w:r>
                <w:t>2</w:t>
              </w:r>
            </w:ins>
          </w:p>
        </w:tc>
      </w:tr>
      <w:tr w:rsidR="006F48B8" w:rsidRPr="00EF7A4C" w14:paraId="6DE91B7A" w14:textId="77777777" w:rsidTr="003D2FC0">
        <w:trPr>
          <w:cantSplit/>
          <w:jc w:val="center"/>
          <w:ins w:id="486" w:author="Karim Morsy" w:date="2023-09-12T16:2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E54B4" w14:textId="77777777" w:rsidR="006F48B8" w:rsidRPr="00EF7A4C" w:rsidRDefault="006F48B8" w:rsidP="003D2FC0">
            <w:pPr>
              <w:pStyle w:val="TAL"/>
              <w:rPr>
                <w:ins w:id="487" w:author="Karim Morsy" w:date="2023-09-12T16:23:00Z"/>
              </w:rPr>
            </w:pPr>
            <w:ins w:id="488" w:author="Karim Morsy" w:date="2023-09-12T16:23:00Z">
              <w:r>
                <w:rPr>
                  <w:lang w:eastAsia="ja-JP"/>
                </w:rPr>
                <w:t>58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461B9" w14:textId="77777777" w:rsidR="006F48B8" w:rsidRPr="00EF7A4C" w:rsidRDefault="006F48B8" w:rsidP="003D2FC0">
            <w:pPr>
              <w:pStyle w:val="TAL"/>
              <w:rPr>
                <w:ins w:id="489" w:author="Karim Morsy" w:date="2023-09-12T16:23:00Z"/>
                <w:lang w:eastAsia="ja-JP"/>
              </w:rPr>
            </w:pPr>
            <w:ins w:id="490" w:author="Karim Morsy" w:date="2023-09-12T16:23:00Z">
              <w:r w:rsidRPr="00EF7A4C">
                <w:rPr>
                  <w:lang w:eastAsia="ja-JP"/>
                </w:rPr>
                <w:t xml:space="preserve">Link </w:t>
              </w:r>
              <w:r>
                <w:rPr>
                  <w:lang w:eastAsia="ja-JP"/>
                </w:rPr>
                <w:t>l</w:t>
              </w:r>
              <w:r w:rsidRPr="00EF7A4C">
                <w:rPr>
                  <w:lang w:eastAsia="ja-JP"/>
                </w:rPr>
                <w:t xml:space="preserve">ocal IPv6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 xml:space="preserve">ddress </w:t>
              </w:r>
            </w:ins>
          </w:p>
          <w:p w14:paraId="53C5B200" w14:textId="77777777" w:rsidR="006F48B8" w:rsidRDefault="006F48B8" w:rsidP="003D2FC0">
            <w:pPr>
              <w:pStyle w:val="TAL"/>
              <w:rPr>
                <w:ins w:id="491" w:author="Karim Morsy" w:date="2023-09-12T16:23:00Z"/>
                <w:lang w:eastAsia="ja-JP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A81E4" w14:textId="77777777" w:rsidR="006F48B8" w:rsidRPr="00EF7A4C" w:rsidRDefault="006F48B8" w:rsidP="003D2FC0">
            <w:pPr>
              <w:pStyle w:val="TAL"/>
              <w:rPr>
                <w:ins w:id="492" w:author="Karim Morsy" w:date="2023-09-12T16:23:00Z"/>
                <w:lang w:eastAsia="ja-JP"/>
              </w:rPr>
            </w:pPr>
            <w:ins w:id="493" w:author="Karim Morsy" w:date="2023-09-12T16:23:00Z">
              <w:r w:rsidRPr="00EF7A4C">
                <w:rPr>
                  <w:lang w:eastAsia="ja-JP"/>
                </w:rPr>
                <w:t xml:space="preserve">Link </w:t>
              </w:r>
              <w:r>
                <w:rPr>
                  <w:lang w:eastAsia="ja-JP"/>
                </w:rPr>
                <w:t>l</w:t>
              </w:r>
              <w:r w:rsidRPr="00EF7A4C">
                <w:rPr>
                  <w:lang w:eastAsia="ja-JP"/>
                </w:rPr>
                <w:t xml:space="preserve">ocal IPv6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>ddress</w:t>
              </w:r>
            </w:ins>
          </w:p>
          <w:p w14:paraId="5F65E423" w14:textId="573B2B7F" w:rsidR="006F48B8" w:rsidRDefault="004A0ED3" w:rsidP="003D2FC0">
            <w:pPr>
              <w:pStyle w:val="TAL"/>
              <w:rPr>
                <w:ins w:id="494" w:author="Karim Morsy" w:date="2023-09-12T16:23:00Z"/>
                <w:lang w:eastAsia="ja-JP"/>
              </w:rPr>
            </w:pPr>
            <w:ins w:id="495" w:author="Karim Morsy" w:date="2023-09-12T16:36:00Z">
              <w:r>
                <w:t>12</w:t>
              </w:r>
            </w:ins>
            <w:ins w:id="496" w:author="Karim Morsy" w:date="2023-09-12T16:23:00Z">
              <w:r w:rsidR="006F48B8">
                <w:t>.</w:t>
              </w:r>
            </w:ins>
            <w:ins w:id="497" w:author="Karim Morsy" w:date="2023-09-12T16:36:00Z">
              <w:r>
                <w:t>3</w:t>
              </w:r>
            </w:ins>
            <w:ins w:id="498" w:author="Karim Morsy" w:date="2023-09-12T16:23:00Z">
              <w:r w:rsidR="006F48B8">
                <w:t>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E0A86" w14:textId="77777777" w:rsidR="006F48B8" w:rsidRDefault="006F48B8" w:rsidP="003D2FC0">
            <w:pPr>
              <w:pStyle w:val="TAC"/>
              <w:rPr>
                <w:ins w:id="499" w:author="Karim Morsy" w:date="2023-09-12T16:23:00Z"/>
              </w:rPr>
            </w:pPr>
            <w:ins w:id="500" w:author="Karim Morsy" w:date="2023-09-12T16:23:00Z">
              <w:r w:rsidRPr="00EF7A4C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A187" w14:textId="77777777" w:rsidR="006F48B8" w:rsidRDefault="006F48B8" w:rsidP="003D2FC0">
            <w:pPr>
              <w:pStyle w:val="TAC"/>
              <w:rPr>
                <w:ins w:id="501" w:author="Karim Morsy" w:date="2023-09-12T16:23:00Z"/>
              </w:rPr>
            </w:pPr>
            <w:ins w:id="502" w:author="Karim Morsy" w:date="2023-09-12T16:23:00Z">
              <w:r w:rsidRPr="00EF7A4C">
                <w:rPr>
                  <w:lang w:eastAsia="ja-JP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F92A2" w14:textId="77777777" w:rsidR="006F48B8" w:rsidRDefault="006F48B8" w:rsidP="003D2FC0">
            <w:pPr>
              <w:pStyle w:val="TAC"/>
              <w:rPr>
                <w:ins w:id="503" w:author="Karim Morsy" w:date="2023-09-12T16:23:00Z"/>
              </w:rPr>
            </w:pPr>
            <w:ins w:id="504" w:author="Karim Morsy" w:date="2023-09-12T16:23:00Z">
              <w:r w:rsidRPr="00EF7A4C">
                <w:rPr>
                  <w:lang w:eastAsia="ja-JP"/>
                </w:rPr>
                <w:t>17</w:t>
              </w:r>
            </w:ins>
          </w:p>
        </w:tc>
      </w:tr>
      <w:tr w:rsidR="006F48B8" w:rsidRPr="00EF7A4C" w14:paraId="39A77CF0" w14:textId="77777777" w:rsidTr="003D2FC0">
        <w:trPr>
          <w:cantSplit/>
          <w:jc w:val="center"/>
          <w:ins w:id="505" w:author="Karim Morsy" w:date="2023-09-12T16:2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0143A" w14:textId="77777777" w:rsidR="006F48B8" w:rsidRDefault="006F48B8" w:rsidP="003D2FC0">
            <w:pPr>
              <w:pStyle w:val="TAL"/>
              <w:rPr>
                <w:ins w:id="506" w:author="Karim Morsy" w:date="2023-09-12T16:23:00Z"/>
                <w:lang w:eastAsia="ja-JP"/>
              </w:rPr>
            </w:pPr>
            <w:ins w:id="507" w:author="Karim Morsy" w:date="2023-09-12T16:23:00Z">
              <w:r>
                <w:rPr>
                  <w:lang w:eastAsia="ja-JP"/>
                </w:rPr>
                <w:t>52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4C71E" w14:textId="77777777" w:rsidR="006F48B8" w:rsidRDefault="006F48B8" w:rsidP="003D2FC0">
            <w:pPr>
              <w:pStyle w:val="TAL"/>
              <w:rPr>
                <w:ins w:id="508" w:author="Karim Morsy" w:date="2023-09-12T16:23:00Z"/>
                <w:lang w:eastAsia="ja-JP"/>
              </w:rPr>
            </w:pPr>
            <w:ins w:id="509" w:author="Karim Morsy" w:date="2023-09-12T16:23:00Z">
              <w:r>
                <w:rPr>
                  <w:lang w:eastAsia="ja-JP"/>
                </w:rPr>
                <w:t>LSBs of K</w:t>
              </w:r>
              <w:r>
                <w:rPr>
                  <w:vertAlign w:val="subscript"/>
                  <w:lang w:eastAsia="ja-JP"/>
                </w:rPr>
                <w:t>NRP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79FC5" w14:textId="77777777" w:rsidR="006F48B8" w:rsidRDefault="006F48B8" w:rsidP="003D2FC0">
            <w:pPr>
              <w:pStyle w:val="TAL"/>
              <w:rPr>
                <w:ins w:id="510" w:author="Karim Morsy" w:date="2023-09-12T16:23:00Z"/>
                <w:lang w:eastAsia="ja-JP"/>
              </w:rPr>
            </w:pPr>
            <w:ins w:id="511" w:author="Karim Morsy" w:date="2023-09-12T16:23:00Z">
              <w:r>
                <w:rPr>
                  <w:lang w:eastAsia="ja-JP"/>
                </w:rPr>
                <w:t>LSBs of K</w:t>
              </w:r>
              <w:r>
                <w:rPr>
                  <w:vertAlign w:val="subscript"/>
                  <w:lang w:eastAsia="ja-JP"/>
                </w:rPr>
                <w:t>NRP</w:t>
              </w:r>
              <w:r>
                <w:rPr>
                  <w:lang w:eastAsia="ja-JP"/>
                </w:rPr>
                <w:t xml:space="preserve"> ID</w:t>
              </w:r>
            </w:ins>
          </w:p>
          <w:p w14:paraId="1F390230" w14:textId="47BACB99" w:rsidR="006F48B8" w:rsidRDefault="004A0ED3" w:rsidP="003D2FC0">
            <w:pPr>
              <w:pStyle w:val="TAL"/>
              <w:rPr>
                <w:ins w:id="512" w:author="Karim Morsy" w:date="2023-09-12T16:23:00Z"/>
                <w:lang w:eastAsia="ja-JP"/>
              </w:rPr>
            </w:pPr>
            <w:ins w:id="513" w:author="Karim Morsy" w:date="2023-09-12T16:36:00Z">
              <w:r>
                <w:rPr>
                  <w:lang w:eastAsia="ja-JP"/>
                </w:rPr>
                <w:t>12</w:t>
              </w:r>
            </w:ins>
            <w:ins w:id="514" w:author="Karim Morsy" w:date="2023-09-12T16:23:00Z">
              <w:r w:rsidR="006F48B8">
                <w:rPr>
                  <w:lang w:eastAsia="ja-JP"/>
                </w:rPr>
                <w:t>.</w:t>
              </w:r>
            </w:ins>
            <w:ins w:id="515" w:author="Karim Morsy" w:date="2023-09-12T16:36:00Z">
              <w:r>
                <w:rPr>
                  <w:lang w:eastAsia="ja-JP"/>
                </w:rPr>
                <w:t>3</w:t>
              </w:r>
            </w:ins>
            <w:ins w:id="516" w:author="Karim Morsy" w:date="2023-09-12T16:23:00Z">
              <w:r w:rsidR="006F48B8">
                <w:rPr>
                  <w:lang w:eastAsia="ja-JP"/>
                </w:rPr>
                <w:t>.21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5B910" w14:textId="77777777" w:rsidR="006F48B8" w:rsidRDefault="006F48B8" w:rsidP="003D2FC0">
            <w:pPr>
              <w:pStyle w:val="TAC"/>
              <w:rPr>
                <w:ins w:id="517" w:author="Karim Morsy" w:date="2023-09-12T16:23:00Z"/>
                <w:lang w:eastAsia="ja-JP"/>
              </w:rPr>
            </w:pPr>
            <w:ins w:id="518" w:author="Karim Morsy" w:date="2023-09-12T16:2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7B8D" w14:textId="77777777" w:rsidR="006F48B8" w:rsidRDefault="006F48B8" w:rsidP="003D2FC0">
            <w:pPr>
              <w:pStyle w:val="TAC"/>
              <w:rPr>
                <w:ins w:id="519" w:author="Karim Morsy" w:date="2023-09-12T16:23:00Z"/>
                <w:lang w:eastAsia="ja-JP"/>
              </w:rPr>
            </w:pPr>
            <w:ins w:id="520" w:author="Karim Morsy" w:date="2023-09-12T16:23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57071" w14:textId="77777777" w:rsidR="006F48B8" w:rsidRDefault="006F48B8" w:rsidP="003D2FC0">
            <w:pPr>
              <w:pStyle w:val="TAC"/>
              <w:rPr>
                <w:ins w:id="521" w:author="Karim Morsy" w:date="2023-09-12T16:23:00Z"/>
                <w:lang w:eastAsia="ja-JP"/>
              </w:rPr>
            </w:pPr>
            <w:ins w:id="522" w:author="Karim Morsy" w:date="2023-09-12T16:23:00Z">
              <w:r>
                <w:t>3</w:t>
              </w:r>
            </w:ins>
          </w:p>
        </w:tc>
      </w:tr>
    </w:tbl>
    <w:p w14:paraId="6970D8FA" w14:textId="77777777" w:rsidR="006F48B8" w:rsidRPr="00760C8E" w:rsidRDefault="006F48B8" w:rsidP="006F48B8">
      <w:pPr>
        <w:rPr>
          <w:ins w:id="523" w:author="Karim Morsy" w:date="2023-09-12T16:23:00Z"/>
        </w:rPr>
      </w:pPr>
    </w:p>
    <w:p w14:paraId="2940EE33" w14:textId="48BB76C1" w:rsidR="006F48B8" w:rsidRPr="00742FAE" w:rsidRDefault="008D2C2D" w:rsidP="006F48B8">
      <w:pPr>
        <w:pStyle w:val="Heading4"/>
        <w:rPr>
          <w:ins w:id="524" w:author="Karim Morsy" w:date="2023-09-12T16:23:00Z"/>
        </w:rPr>
      </w:pPr>
      <w:bookmarkStart w:id="525" w:name="_Toc45282340"/>
      <w:bookmarkStart w:id="526" w:name="_Toc45882726"/>
      <w:bookmarkStart w:id="527" w:name="_Toc51951276"/>
      <w:bookmarkStart w:id="528" w:name="_Toc59209053"/>
      <w:bookmarkStart w:id="529" w:name="_Toc75734892"/>
      <w:bookmarkStart w:id="530" w:name="_Toc138361978"/>
      <w:ins w:id="531" w:author="Karim Morsy" w:date="2023-09-12T16:36:00Z">
        <w:r>
          <w:t>11</w:t>
        </w:r>
      </w:ins>
      <w:ins w:id="532" w:author="Karim Morsy" w:date="2023-09-12T16:23:00Z">
        <w:r w:rsidR="006F48B8">
          <w:t>.</w:t>
        </w:r>
      </w:ins>
      <w:ins w:id="533" w:author="Karim Morsy" w:date="2023-09-12T16:36:00Z">
        <w:r>
          <w:t>2</w:t>
        </w:r>
      </w:ins>
      <w:ins w:id="534" w:author="Karim Morsy" w:date="2023-09-12T16:23:00Z">
        <w:r w:rsidR="006F48B8">
          <w:t>.</w:t>
        </w:r>
      </w:ins>
      <w:ins w:id="535" w:author="Karim Morsy" w:date="2023-09-19T15:49:00Z">
        <w:r w:rsidR="00A25F13">
          <w:t>20</w:t>
        </w:r>
      </w:ins>
      <w:ins w:id="536" w:author="Karim Morsy" w:date="2023-09-12T16:23:00Z">
        <w:r w:rsidR="006F48B8" w:rsidRPr="00742FAE">
          <w:t>.</w:t>
        </w:r>
        <w:r w:rsidR="006F48B8">
          <w:t>2</w:t>
        </w:r>
        <w:r w:rsidR="006F48B8" w:rsidRPr="00742FAE">
          <w:tab/>
        </w:r>
        <w:r w:rsidR="006F48B8">
          <w:t>IP address configuration</w:t>
        </w:r>
        <w:bookmarkEnd w:id="525"/>
        <w:bookmarkEnd w:id="526"/>
        <w:bookmarkEnd w:id="527"/>
        <w:bookmarkEnd w:id="528"/>
        <w:bookmarkEnd w:id="529"/>
        <w:bookmarkEnd w:id="530"/>
      </w:ins>
    </w:p>
    <w:p w14:paraId="3AFEEC46" w14:textId="0DA63F44" w:rsidR="006F48B8" w:rsidRPr="00742FAE" w:rsidRDefault="006F48B8" w:rsidP="006F48B8">
      <w:pPr>
        <w:rPr>
          <w:ins w:id="537" w:author="Karim Morsy" w:date="2023-09-12T16:23:00Z"/>
        </w:rPr>
      </w:pPr>
      <w:ins w:id="538" w:author="Karim Morsy" w:date="2023-09-12T16:23:00Z">
        <w:r w:rsidRPr="00742FAE">
          <w:t>Th</w:t>
        </w:r>
        <w:r>
          <w:t>e UE shall include this IE if IP communication is used</w:t>
        </w:r>
        <w:r>
          <w:rPr>
            <w:rFonts w:hint="eastAsia"/>
            <w:lang w:eastAsia="zh-CN"/>
          </w:rPr>
          <w:t xml:space="preserve"> and the </w:t>
        </w:r>
      </w:ins>
      <w:ins w:id="539" w:author="Karim Morsy" w:date="2023-09-12T16:32:00Z">
        <w:r w:rsidR="004A0ED3">
          <w:rPr>
            <w:lang w:eastAsia="zh-CN"/>
          </w:rPr>
          <w:t xml:space="preserve">A2X </w:t>
        </w:r>
      </w:ins>
      <w:ins w:id="540" w:author="Karim Morsy" w:date="2023-09-12T16:23:00Z">
        <w:r>
          <w:rPr>
            <w:rFonts w:hint="eastAsia"/>
            <w:lang w:eastAsia="zh-CN"/>
          </w:rPr>
          <w:t xml:space="preserve">PC5 unicast link security mode control procedure was </w:t>
        </w:r>
        <w:r>
          <w:rPr>
            <w:lang w:eastAsia="zh-CN"/>
          </w:rPr>
          <w:t>triggered</w:t>
        </w:r>
        <w:r>
          <w:rPr>
            <w:rFonts w:hint="eastAsia"/>
            <w:lang w:eastAsia="zh-CN"/>
          </w:rPr>
          <w:t xml:space="preserve"> during a</w:t>
        </w:r>
      </w:ins>
      <w:ins w:id="541" w:author="Karim Morsy" w:date="2023-09-12T16:32:00Z">
        <w:r w:rsidR="004A0ED3">
          <w:rPr>
            <w:lang w:eastAsia="zh-CN"/>
          </w:rPr>
          <w:t>n A2X</w:t>
        </w:r>
      </w:ins>
      <w:ins w:id="542" w:author="Karim Morsy" w:date="2023-09-12T16:23:00Z">
        <w:r>
          <w:rPr>
            <w:rFonts w:hint="eastAsia"/>
            <w:lang w:eastAsia="zh-CN"/>
          </w:rPr>
          <w:t xml:space="preserve"> PC5 unicast link establishment procedure</w:t>
        </w:r>
        <w:r>
          <w:t>.</w:t>
        </w:r>
      </w:ins>
    </w:p>
    <w:p w14:paraId="60BB19C9" w14:textId="62C68C4E" w:rsidR="006F48B8" w:rsidRPr="00742FAE" w:rsidRDefault="008D2C2D" w:rsidP="006F48B8">
      <w:pPr>
        <w:pStyle w:val="Heading4"/>
        <w:rPr>
          <w:ins w:id="543" w:author="Karim Morsy" w:date="2023-09-12T16:23:00Z"/>
        </w:rPr>
      </w:pPr>
      <w:bookmarkStart w:id="544" w:name="_Toc45282341"/>
      <w:bookmarkStart w:id="545" w:name="_Toc45882727"/>
      <w:bookmarkStart w:id="546" w:name="_Toc51951277"/>
      <w:bookmarkStart w:id="547" w:name="_Toc59209054"/>
      <w:bookmarkStart w:id="548" w:name="_Toc75734893"/>
      <w:bookmarkStart w:id="549" w:name="_Toc138361979"/>
      <w:ins w:id="550" w:author="Karim Morsy" w:date="2023-09-12T16:36:00Z">
        <w:r>
          <w:t>11</w:t>
        </w:r>
      </w:ins>
      <w:ins w:id="551" w:author="Karim Morsy" w:date="2023-09-12T16:23:00Z">
        <w:r w:rsidR="006F48B8">
          <w:t>.</w:t>
        </w:r>
      </w:ins>
      <w:ins w:id="552" w:author="Karim Morsy" w:date="2023-09-12T16:36:00Z">
        <w:r>
          <w:t>2</w:t>
        </w:r>
      </w:ins>
      <w:ins w:id="553" w:author="Karim Morsy" w:date="2023-09-12T16:23:00Z">
        <w:r w:rsidR="006F48B8">
          <w:t>.</w:t>
        </w:r>
      </w:ins>
      <w:ins w:id="554" w:author="Karim Morsy" w:date="2023-09-19T15:50:00Z">
        <w:r w:rsidR="00A25F13">
          <w:t>20</w:t>
        </w:r>
      </w:ins>
      <w:ins w:id="555" w:author="Karim Morsy" w:date="2023-09-12T16:23:00Z">
        <w:r w:rsidR="006F48B8" w:rsidRPr="00742FAE">
          <w:t>.</w:t>
        </w:r>
        <w:r w:rsidR="006F48B8">
          <w:t>3</w:t>
        </w:r>
        <w:r w:rsidR="006F48B8" w:rsidRPr="00742FAE">
          <w:tab/>
        </w:r>
        <w:r w:rsidR="006F48B8">
          <w:t xml:space="preserve">Link local IPv6 </w:t>
        </w:r>
        <w:proofErr w:type="gramStart"/>
        <w:r w:rsidR="006F48B8">
          <w:t>address</w:t>
        </w:r>
        <w:bookmarkEnd w:id="544"/>
        <w:bookmarkEnd w:id="545"/>
        <w:bookmarkEnd w:id="546"/>
        <w:bookmarkEnd w:id="547"/>
        <w:bookmarkEnd w:id="548"/>
        <w:bookmarkEnd w:id="549"/>
        <w:proofErr w:type="gramEnd"/>
      </w:ins>
    </w:p>
    <w:p w14:paraId="04D9247E" w14:textId="111FD210" w:rsidR="006F48B8" w:rsidRDefault="006F48B8" w:rsidP="006F48B8">
      <w:pPr>
        <w:rPr>
          <w:ins w:id="556" w:author="Karim Morsy" w:date="2023-09-12T16:23:00Z"/>
        </w:rPr>
      </w:pPr>
      <w:ins w:id="557" w:author="Karim Morsy" w:date="2023-09-12T16:23:00Z">
        <w:r w:rsidRPr="00742FAE">
          <w:t>Th</w:t>
        </w:r>
        <w:r>
          <w:t>e UE shall include this IE if IP communication is used</w:t>
        </w:r>
        <w:r>
          <w:rPr>
            <w:rFonts w:hint="eastAsia"/>
            <w:lang w:eastAsia="zh-CN"/>
          </w:rPr>
          <w:t>,</w:t>
        </w:r>
        <w:r>
          <w:t xml:space="preserve"> the IP address configuration is set to </w:t>
        </w:r>
        <w:r w:rsidRPr="00183538">
          <w:t>"</w:t>
        </w:r>
        <w:r>
          <w:t xml:space="preserve">IPv6 </w:t>
        </w:r>
        <w:r w:rsidRPr="00183538">
          <w:t>address allocation not supported"</w:t>
        </w:r>
        <w:r>
          <w:rPr>
            <w:rFonts w:hint="eastAsia"/>
            <w:lang w:eastAsia="zh-CN"/>
          </w:rPr>
          <w:t xml:space="preserve"> and the </w:t>
        </w:r>
      </w:ins>
      <w:ins w:id="558" w:author="Karim Morsy" w:date="2023-09-12T16:33:00Z">
        <w:r w:rsidR="004A0ED3">
          <w:rPr>
            <w:lang w:eastAsia="zh-CN"/>
          </w:rPr>
          <w:t xml:space="preserve">A2X </w:t>
        </w:r>
      </w:ins>
      <w:ins w:id="559" w:author="Karim Morsy" w:date="2023-09-12T16:23:00Z">
        <w:r>
          <w:rPr>
            <w:rFonts w:hint="eastAsia"/>
            <w:lang w:eastAsia="zh-CN"/>
          </w:rPr>
          <w:t xml:space="preserve">PC5 unicast link security mode control procedure was </w:t>
        </w:r>
        <w:r>
          <w:rPr>
            <w:lang w:eastAsia="zh-CN"/>
          </w:rPr>
          <w:t>triggered</w:t>
        </w:r>
        <w:r>
          <w:rPr>
            <w:rFonts w:hint="eastAsia"/>
            <w:lang w:eastAsia="zh-CN"/>
          </w:rPr>
          <w:t xml:space="preserve"> during a</w:t>
        </w:r>
      </w:ins>
      <w:ins w:id="560" w:author="Karim Morsy" w:date="2023-09-12T16:33:00Z">
        <w:r w:rsidR="004A0ED3">
          <w:rPr>
            <w:lang w:eastAsia="zh-CN"/>
          </w:rPr>
          <w:t>n A2X</w:t>
        </w:r>
      </w:ins>
      <w:ins w:id="561" w:author="Karim Morsy" w:date="2023-09-12T16:23:00Z">
        <w:r>
          <w:rPr>
            <w:rFonts w:hint="eastAsia"/>
            <w:lang w:eastAsia="zh-CN"/>
          </w:rPr>
          <w:t xml:space="preserve"> PC5 unicast link establishment procedure</w:t>
        </w:r>
        <w:r>
          <w:t>.</w:t>
        </w:r>
      </w:ins>
    </w:p>
    <w:p w14:paraId="19599B8A" w14:textId="36BEEEAF" w:rsidR="006F48B8" w:rsidRPr="00742FAE" w:rsidRDefault="008D2C2D" w:rsidP="006F48B8">
      <w:pPr>
        <w:pStyle w:val="Heading4"/>
        <w:rPr>
          <w:ins w:id="562" w:author="Karim Morsy" w:date="2023-09-12T16:23:00Z"/>
        </w:rPr>
      </w:pPr>
      <w:bookmarkStart w:id="563" w:name="_Toc45282342"/>
      <w:bookmarkStart w:id="564" w:name="_Toc45882728"/>
      <w:bookmarkStart w:id="565" w:name="_Toc51951278"/>
      <w:bookmarkStart w:id="566" w:name="_Toc59209055"/>
      <w:bookmarkStart w:id="567" w:name="_Toc75734894"/>
      <w:bookmarkStart w:id="568" w:name="_Toc138361980"/>
      <w:ins w:id="569" w:author="Karim Morsy" w:date="2023-09-12T16:36:00Z">
        <w:r>
          <w:t>11</w:t>
        </w:r>
      </w:ins>
      <w:ins w:id="570" w:author="Karim Morsy" w:date="2023-09-12T16:23:00Z">
        <w:r w:rsidR="006F48B8">
          <w:t>.</w:t>
        </w:r>
      </w:ins>
      <w:ins w:id="571" w:author="Karim Morsy" w:date="2023-09-12T16:36:00Z">
        <w:r>
          <w:t>2</w:t>
        </w:r>
      </w:ins>
      <w:ins w:id="572" w:author="Karim Morsy" w:date="2023-09-12T16:23:00Z">
        <w:r w:rsidR="006F48B8">
          <w:t>.</w:t>
        </w:r>
      </w:ins>
      <w:ins w:id="573" w:author="Karim Morsy" w:date="2023-09-19T15:50:00Z">
        <w:r w:rsidR="00A25F13">
          <w:t>20</w:t>
        </w:r>
      </w:ins>
      <w:ins w:id="574" w:author="Karim Morsy" w:date="2023-09-12T16:23:00Z">
        <w:r w:rsidR="006F48B8" w:rsidRPr="00742FAE">
          <w:t>.</w:t>
        </w:r>
        <w:r w:rsidR="006F48B8">
          <w:t>4</w:t>
        </w:r>
        <w:r w:rsidR="006F48B8" w:rsidRPr="00742FAE">
          <w:tab/>
        </w:r>
        <w:r w:rsidR="006F48B8">
          <w:rPr>
            <w:lang w:eastAsia="ja-JP"/>
          </w:rPr>
          <w:t>LSBs of K</w:t>
        </w:r>
        <w:r w:rsidR="006F48B8">
          <w:rPr>
            <w:vertAlign w:val="subscript"/>
            <w:lang w:eastAsia="ja-JP"/>
          </w:rPr>
          <w:t>NRP</w:t>
        </w:r>
        <w:r w:rsidR="006F48B8">
          <w:rPr>
            <w:lang w:eastAsia="ja-JP"/>
          </w:rPr>
          <w:t xml:space="preserve"> ID</w:t>
        </w:r>
        <w:bookmarkEnd w:id="563"/>
        <w:bookmarkEnd w:id="564"/>
        <w:bookmarkEnd w:id="565"/>
        <w:bookmarkEnd w:id="566"/>
        <w:bookmarkEnd w:id="567"/>
        <w:bookmarkEnd w:id="568"/>
      </w:ins>
    </w:p>
    <w:p w14:paraId="1DB0C597" w14:textId="77777777" w:rsidR="006F48B8" w:rsidRPr="00742FAE" w:rsidRDefault="006F48B8" w:rsidP="006F48B8">
      <w:pPr>
        <w:rPr>
          <w:ins w:id="575" w:author="Karim Morsy" w:date="2023-09-12T16:23:00Z"/>
        </w:rPr>
      </w:pPr>
      <w:ins w:id="576" w:author="Karim Morsy" w:date="2023-09-12T16:23:00Z">
        <w:r w:rsidRPr="00742FAE">
          <w:t>Th</w:t>
        </w:r>
        <w:r>
          <w:t xml:space="preserve">e UE shall include this IE if a new </w:t>
        </w:r>
        <w:r>
          <w:rPr>
            <w:lang w:eastAsia="ja-JP"/>
          </w:rPr>
          <w:t>K</w:t>
        </w:r>
        <w:r>
          <w:rPr>
            <w:vertAlign w:val="subscript"/>
            <w:lang w:eastAsia="ja-JP"/>
          </w:rPr>
          <w:t>NRP</w:t>
        </w:r>
        <w:r>
          <w:rPr>
            <w:lang w:eastAsia="ja-JP"/>
          </w:rPr>
          <w:t xml:space="preserve"> </w:t>
        </w:r>
        <w:r>
          <w:t>was derived.</w:t>
        </w:r>
      </w:ins>
    </w:p>
    <w:p w14:paraId="069C0E7E" w14:textId="1E7305D4" w:rsidR="00814186" w:rsidRPr="00742FAE" w:rsidRDefault="00814186" w:rsidP="00814186">
      <w:pPr>
        <w:pStyle w:val="Heading3"/>
        <w:rPr>
          <w:ins w:id="577" w:author="Karim Morsy" w:date="2023-09-12T16:37:00Z"/>
        </w:rPr>
      </w:pPr>
      <w:bookmarkStart w:id="578" w:name="_Toc45282343"/>
      <w:bookmarkStart w:id="579" w:name="_Toc45882729"/>
      <w:bookmarkStart w:id="580" w:name="_Toc51951279"/>
      <w:bookmarkStart w:id="581" w:name="_Toc59209056"/>
      <w:bookmarkStart w:id="582" w:name="_Toc75734895"/>
      <w:bookmarkStart w:id="583" w:name="_Toc138361981"/>
      <w:ins w:id="584" w:author="Karim Morsy" w:date="2023-09-12T16:39:00Z">
        <w:r>
          <w:t>11</w:t>
        </w:r>
      </w:ins>
      <w:ins w:id="585" w:author="Karim Morsy" w:date="2023-09-12T16:37:00Z">
        <w:r>
          <w:t>.</w:t>
        </w:r>
      </w:ins>
      <w:ins w:id="586" w:author="Karim Morsy" w:date="2023-09-12T16:39:00Z">
        <w:r>
          <w:t>2</w:t>
        </w:r>
      </w:ins>
      <w:ins w:id="587" w:author="Karim Morsy" w:date="2023-09-12T16:37:00Z">
        <w:r>
          <w:t>.</w:t>
        </w:r>
      </w:ins>
      <w:ins w:id="588" w:author="Karim Morsy" w:date="2023-09-12T16:39:00Z">
        <w:r>
          <w:t>2</w:t>
        </w:r>
      </w:ins>
      <w:ins w:id="589" w:author="Karim Morsy" w:date="2023-09-19T15:49:00Z">
        <w:r w:rsidR="00A25F13">
          <w:t>1</w:t>
        </w:r>
      </w:ins>
      <w:ins w:id="590" w:author="Karim Morsy" w:date="2023-09-12T16:37:00Z">
        <w:r>
          <w:tab/>
        </w:r>
      </w:ins>
      <w:ins w:id="591" w:author="Karim Morsy" w:date="2023-09-12T16:39:00Z">
        <w:r>
          <w:t xml:space="preserve">A2X </w:t>
        </w:r>
      </w:ins>
      <w:ins w:id="592" w:author="Karim Morsy" w:date="2023-09-12T16:37:00Z">
        <w:r>
          <w:t>Direct link security mode reject</w:t>
        </w:r>
        <w:bookmarkEnd w:id="578"/>
        <w:bookmarkEnd w:id="579"/>
        <w:bookmarkEnd w:id="580"/>
        <w:bookmarkEnd w:id="581"/>
        <w:bookmarkEnd w:id="582"/>
        <w:bookmarkEnd w:id="583"/>
      </w:ins>
    </w:p>
    <w:p w14:paraId="2BE4B152" w14:textId="68EA0E2B" w:rsidR="00814186" w:rsidRPr="00742FAE" w:rsidRDefault="00814186" w:rsidP="00814186">
      <w:pPr>
        <w:pStyle w:val="Heading4"/>
        <w:rPr>
          <w:ins w:id="593" w:author="Karim Morsy" w:date="2023-09-12T16:37:00Z"/>
        </w:rPr>
      </w:pPr>
      <w:bookmarkStart w:id="594" w:name="_Toc45282344"/>
      <w:bookmarkStart w:id="595" w:name="_Toc45882730"/>
      <w:bookmarkStart w:id="596" w:name="_Toc51951280"/>
      <w:bookmarkStart w:id="597" w:name="_Toc59209057"/>
      <w:bookmarkStart w:id="598" w:name="_Toc75734896"/>
      <w:bookmarkStart w:id="599" w:name="_Toc138361982"/>
      <w:ins w:id="600" w:author="Karim Morsy" w:date="2023-09-12T16:39:00Z">
        <w:r>
          <w:t>11</w:t>
        </w:r>
      </w:ins>
      <w:ins w:id="601" w:author="Karim Morsy" w:date="2023-09-12T16:37:00Z">
        <w:r>
          <w:t>.</w:t>
        </w:r>
      </w:ins>
      <w:ins w:id="602" w:author="Karim Morsy" w:date="2023-09-12T16:39:00Z">
        <w:r>
          <w:t>2</w:t>
        </w:r>
      </w:ins>
      <w:ins w:id="603" w:author="Karim Morsy" w:date="2023-09-12T16:37:00Z">
        <w:r>
          <w:t>.</w:t>
        </w:r>
      </w:ins>
      <w:ins w:id="604" w:author="Karim Morsy" w:date="2023-09-12T16:39:00Z">
        <w:r>
          <w:t>2</w:t>
        </w:r>
      </w:ins>
      <w:ins w:id="605" w:author="Karim Morsy" w:date="2023-09-19T15:49:00Z">
        <w:r w:rsidR="00A25F13">
          <w:t>1</w:t>
        </w:r>
      </w:ins>
      <w:ins w:id="606" w:author="Karim Morsy" w:date="2023-09-12T16:37:00Z">
        <w:r w:rsidRPr="00742FAE">
          <w:t>.1</w:t>
        </w:r>
        <w:r w:rsidRPr="00742FAE">
          <w:tab/>
          <w:t>Message definition</w:t>
        </w:r>
        <w:bookmarkEnd w:id="594"/>
        <w:bookmarkEnd w:id="595"/>
        <w:bookmarkEnd w:id="596"/>
        <w:bookmarkEnd w:id="597"/>
        <w:bookmarkEnd w:id="598"/>
        <w:bookmarkEnd w:id="599"/>
      </w:ins>
    </w:p>
    <w:p w14:paraId="7F735D71" w14:textId="38A08EE7" w:rsidR="00814186" w:rsidRPr="00742FAE" w:rsidRDefault="00814186" w:rsidP="00814186">
      <w:pPr>
        <w:rPr>
          <w:ins w:id="607" w:author="Karim Morsy" w:date="2023-09-12T16:37:00Z"/>
        </w:rPr>
      </w:pPr>
      <w:ins w:id="608" w:author="Karim Morsy" w:date="2023-09-12T16:37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>another peer UE to reject a</w:t>
        </w:r>
      </w:ins>
      <w:ins w:id="609" w:author="Karim Morsy" w:date="2023-09-12T16:39:00Z">
        <w:r>
          <w:t>n A2X</w:t>
        </w:r>
      </w:ins>
      <w:ins w:id="610" w:author="Karim Morsy" w:date="2023-09-12T16:37:00Z">
        <w:r>
          <w:t xml:space="preserve"> DIRECT LINK SECURITY MODE COMMAND message</w:t>
        </w:r>
        <w:r w:rsidRPr="00742FAE">
          <w:t>. See table </w:t>
        </w:r>
      </w:ins>
      <w:ins w:id="611" w:author="Karim Morsy" w:date="2023-09-12T16:40:00Z">
        <w:r>
          <w:t>11</w:t>
        </w:r>
      </w:ins>
      <w:ins w:id="612" w:author="Karim Morsy" w:date="2023-09-12T16:37:00Z">
        <w:r>
          <w:t>.</w:t>
        </w:r>
      </w:ins>
      <w:ins w:id="613" w:author="Karim Morsy" w:date="2023-09-12T16:40:00Z">
        <w:r>
          <w:t>2</w:t>
        </w:r>
      </w:ins>
      <w:ins w:id="614" w:author="Karim Morsy" w:date="2023-09-12T16:37:00Z">
        <w:r>
          <w:t>.</w:t>
        </w:r>
      </w:ins>
      <w:ins w:id="615" w:author="Karim Morsy" w:date="2023-09-12T16:40:00Z">
        <w:r>
          <w:t>2</w:t>
        </w:r>
      </w:ins>
      <w:ins w:id="616" w:author="Karim Morsy" w:date="2023-09-19T15:49:00Z">
        <w:r w:rsidR="00A25F13">
          <w:t>1</w:t>
        </w:r>
      </w:ins>
      <w:ins w:id="617" w:author="Karim Morsy" w:date="2023-09-12T16:37:00Z">
        <w:r w:rsidRPr="00742FAE">
          <w:t>.1.1.</w:t>
        </w:r>
      </w:ins>
    </w:p>
    <w:p w14:paraId="07D4C345" w14:textId="641DFDAB" w:rsidR="00814186" w:rsidRDefault="00814186" w:rsidP="00814186">
      <w:pPr>
        <w:pStyle w:val="B1"/>
        <w:rPr>
          <w:ins w:id="618" w:author="Karim Morsy" w:date="2023-09-12T16:37:00Z"/>
        </w:rPr>
      </w:pPr>
      <w:ins w:id="619" w:author="Karim Morsy" w:date="2023-09-12T16:37:00Z">
        <w:r w:rsidRPr="00742FAE">
          <w:t>Message type:</w:t>
        </w:r>
        <w:r w:rsidRPr="00742FAE">
          <w:tab/>
        </w:r>
      </w:ins>
      <w:ins w:id="620" w:author="Karim Morsy" w:date="2023-09-12T16:40:00Z">
        <w:r>
          <w:t xml:space="preserve">A2X </w:t>
        </w:r>
      </w:ins>
      <w:ins w:id="621" w:author="Karim Morsy" w:date="2023-09-12T16:37:00Z">
        <w:r w:rsidRPr="00B21A63">
          <w:t xml:space="preserve">DIRECT LINK </w:t>
        </w:r>
        <w:r>
          <w:t>SECURITY MODE REJECT</w:t>
        </w:r>
      </w:ins>
    </w:p>
    <w:p w14:paraId="0853F46E" w14:textId="77777777" w:rsidR="00814186" w:rsidRPr="003168A2" w:rsidRDefault="00814186" w:rsidP="00814186">
      <w:pPr>
        <w:pStyle w:val="B1"/>
        <w:rPr>
          <w:ins w:id="622" w:author="Karim Morsy" w:date="2023-09-12T16:37:00Z"/>
        </w:rPr>
      </w:pPr>
      <w:ins w:id="623" w:author="Karim Morsy" w:date="2023-09-12T16:37:00Z">
        <w:r w:rsidRPr="003168A2">
          <w:t>Significance:</w:t>
        </w:r>
        <w:r>
          <w:tab/>
        </w:r>
        <w:r w:rsidRPr="003168A2">
          <w:t>dual</w:t>
        </w:r>
      </w:ins>
    </w:p>
    <w:p w14:paraId="17D4C295" w14:textId="77777777" w:rsidR="00814186" w:rsidRDefault="00814186" w:rsidP="00814186">
      <w:pPr>
        <w:pStyle w:val="B1"/>
        <w:rPr>
          <w:ins w:id="624" w:author="Karim Morsy" w:date="2023-09-12T16:37:00Z"/>
        </w:rPr>
      </w:pPr>
      <w:ins w:id="625" w:author="Karim Morsy" w:date="2023-09-12T16:37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58397E75" w14:textId="2265FF27" w:rsidR="00814186" w:rsidRPr="00C65060" w:rsidRDefault="00814186" w:rsidP="00814186">
      <w:pPr>
        <w:pStyle w:val="TH"/>
        <w:rPr>
          <w:ins w:id="626" w:author="Karim Morsy" w:date="2023-09-12T16:37:00Z"/>
        </w:rPr>
      </w:pPr>
      <w:ins w:id="627" w:author="Karim Morsy" w:date="2023-09-12T16:37:00Z">
        <w:r w:rsidRPr="00C65060">
          <w:t>Table</w:t>
        </w:r>
        <w:r w:rsidRPr="00742FAE">
          <w:t> </w:t>
        </w:r>
      </w:ins>
      <w:ins w:id="628" w:author="Karim Morsy" w:date="2023-09-12T16:40:00Z">
        <w:r>
          <w:t>11</w:t>
        </w:r>
      </w:ins>
      <w:ins w:id="629" w:author="Karim Morsy" w:date="2023-09-12T16:37:00Z">
        <w:r>
          <w:t>.</w:t>
        </w:r>
      </w:ins>
      <w:ins w:id="630" w:author="Karim Morsy" w:date="2023-09-12T16:40:00Z">
        <w:r>
          <w:t>2</w:t>
        </w:r>
      </w:ins>
      <w:ins w:id="631" w:author="Karim Morsy" w:date="2023-09-12T16:37:00Z">
        <w:r>
          <w:t>.</w:t>
        </w:r>
      </w:ins>
      <w:ins w:id="632" w:author="Karim Morsy" w:date="2023-09-12T16:40:00Z">
        <w:r>
          <w:t>2</w:t>
        </w:r>
      </w:ins>
      <w:ins w:id="633" w:author="Karim Morsy" w:date="2023-09-19T15:49:00Z">
        <w:r w:rsidR="00A25F13">
          <w:t>1</w:t>
        </w:r>
      </w:ins>
      <w:ins w:id="634" w:author="Karim Morsy" w:date="2023-09-12T16:37:00Z">
        <w:r w:rsidRPr="00742FAE">
          <w:t>.</w:t>
        </w:r>
        <w:r w:rsidRPr="00C65060">
          <w:t xml:space="preserve">1.1: </w:t>
        </w:r>
      </w:ins>
      <w:ins w:id="635" w:author="Karim Morsy" w:date="2023-09-12T16:40:00Z">
        <w:r>
          <w:t xml:space="preserve">A2X </w:t>
        </w:r>
      </w:ins>
      <w:ins w:id="636" w:author="Karim Morsy" w:date="2023-09-12T16:37:00Z">
        <w:r w:rsidRPr="00C65060">
          <w:t>DIRECT LINK SECURITY MODE REJECT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814186" w:rsidRPr="00EF7A4C" w14:paraId="2594455A" w14:textId="77777777" w:rsidTr="003D2FC0">
        <w:trPr>
          <w:cantSplit/>
          <w:jc w:val="center"/>
          <w:ins w:id="637" w:author="Karim Morsy" w:date="2023-09-12T16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52E6A" w14:textId="77777777" w:rsidR="00814186" w:rsidRPr="00EF7A4C" w:rsidRDefault="00814186" w:rsidP="003D2FC0">
            <w:pPr>
              <w:pStyle w:val="TAH"/>
              <w:rPr>
                <w:ins w:id="638" w:author="Karim Morsy" w:date="2023-09-12T16:37:00Z"/>
              </w:rPr>
            </w:pPr>
            <w:ins w:id="639" w:author="Karim Morsy" w:date="2023-09-12T16:37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5F2B" w14:textId="77777777" w:rsidR="00814186" w:rsidRPr="00EF7A4C" w:rsidRDefault="00814186" w:rsidP="003D2FC0">
            <w:pPr>
              <w:pStyle w:val="TAH"/>
              <w:rPr>
                <w:ins w:id="640" w:author="Karim Morsy" w:date="2023-09-12T16:37:00Z"/>
              </w:rPr>
            </w:pPr>
            <w:ins w:id="641" w:author="Karim Morsy" w:date="2023-09-12T16:37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9B31D" w14:textId="77777777" w:rsidR="00814186" w:rsidRPr="00EF7A4C" w:rsidRDefault="00814186" w:rsidP="003D2FC0">
            <w:pPr>
              <w:pStyle w:val="TAH"/>
              <w:rPr>
                <w:ins w:id="642" w:author="Karim Morsy" w:date="2023-09-12T16:37:00Z"/>
              </w:rPr>
            </w:pPr>
            <w:ins w:id="643" w:author="Karim Morsy" w:date="2023-09-12T16:37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925BE" w14:textId="77777777" w:rsidR="00814186" w:rsidRPr="00EF7A4C" w:rsidRDefault="00814186" w:rsidP="003D2FC0">
            <w:pPr>
              <w:pStyle w:val="TAH"/>
              <w:rPr>
                <w:ins w:id="644" w:author="Karim Morsy" w:date="2023-09-12T16:37:00Z"/>
              </w:rPr>
            </w:pPr>
            <w:ins w:id="645" w:author="Karim Morsy" w:date="2023-09-12T16:37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9CB6E" w14:textId="77777777" w:rsidR="00814186" w:rsidRPr="00EF7A4C" w:rsidRDefault="00814186" w:rsidP="003D2FC0">
            <w:pPr>
              <w:pStyle w:val="TAH"/>
              <w:rPr>
                <w:ins w:id="646" w:author="Karim Morsy" w:date="2023-09-12T16:37:00Z"/>
              </w:rPr>
            </w:pPr>
            <w:ins w:id="647" w:author="Karim Morsy" w:date="2023-09-12T16:37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19E6" w14:textId="77777777" w:rsidR="00814186" w:rsidRPr="00EF7A4C" w:rsidRDefault="00814186" w:rsidP="003D2FC0">
            <w:pPr>
              <w:pStyle w:val="TAH"/>
              <w:rPr>
                <w:ins w:id="648" w:author="Karim Morsy" w:date="2023-09-12T16:37:00Z"/>
              </w:rPr>
            </w:pPr>
            <w:ins w:id="649" w:author="Karim Morsy" w:date="2023-09-12T16:37:00Z">
              <w:r w:rsidRPr="00EF7A4C">
                <w:t>Length</w:t>
              </w:r>
            </w:ins>
          </w:p>
        </w:tc>
      </w:tr>
      <w:tr w:rsidR="00814186" w:rsidRPr="00EF7A4C" w14:paraId="29722582" w14:textId="77777777" w:rsidTr="003D2FC0">
        <w:trPr>
          <w:cantSplit/>
          <w:jc w:val="center"/>
          <w:ins w:id="650" w:author="Karim Morsy" w:date="2023-09-12T16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5B65" w14:textId="77777777" w:rsidR="00814186" w:rsidRPr="00EF7A4C" w:rsidRDefault="00814186" w:rsidP="003D2FC0">
            <w:pPr>
              <w:pStyle w:val="TAL"/>
              <w:rPr>
                <w:ins w:id="651" w:author="Karim Morsy" w:date="2023-09-12T16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01964" w14:textId="27FA91D4" w:rsidR="00814186" w:rsidRPr="00EF7A4C" w:rsidRDefault="00814186" w:rsidP="003D2FC0">
            <w:pPr>
              <w:pStyle w:val="TAL"/>
              <w:rPr>
                <w:ins w:id="652" w:author="Karim Morsy" w:date="2023-09-12T16:37:00Z"/>
              </w:rPr>
            </w:pPr>
            <w:ins w:id="653" w:author="Karim Morsy" w:date="2023-09-12T16:41:00Z">
              <w:r>
                <w:t xml:space="preserve">A2X </w:t>
              </w:r>
            </w:ins>
            <w:ins w:id="654" w:author="Karim Morsy" w:date="2023-09-12T16:37:00Z">
              <w:r w:rsidRPr="00B21A63">
                <w:t xml:space="preserve">DIRECT LINK </w:t>
              </w:r>
              <w:r>
                <w:t>SECURITY MODE REJECT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AFA26" w14:textId="0EF32C21" w:rsidR="00814186" w:rsidRPr="00EF7A4C" w:rsidRDefault="00814186" w:rsidP="003D2FC0">
            <w:pPr>
              <w:pStyle w:val="TAL"/>
              <w:rPr>
                <w:ins w:id="655" w:author="Karim Morsy" w:date="2023-09-12T16:37:00Z"/>
              </w:rPr>
            </w:pPr>
            <w:ins w:id="656" w:author="Karim Morsy" w:date="2023-09-12T16:41:00Z">
              <w:r>
                <w:t xml:space="preserve">A2X </w:t>
              </w:r>
            </w:ins>
            <w:ins w:id="657" w:author="Karim Morsy" w:date="2023-09-12T16:37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proofErr w:type="gramStart"/>
              <w:r>
                <w:t>t</w:t>
              </w:r>
              <w:r w:rsidRPr="00EF7A4C">
                <w:t>ype</w:t>
              </w:r>
              <w:proofErr w:type="gramEnd"/>
            </w:ins>
          </w:p>
          <w:p w14:paraId="0FBB886E" w14:textId="4ECDEF07" w:rsidR="00814186" w:rsidRPr="00EF7A4C" w:rsidRDefault="00237073" w:rsidP="003D2FC0">
            <w:pPr>
              <w:pStyle w:val="TAL"/>
              <w:rPr>
                <w:ins w:id="658" w:author="Karim Morsy" w:date="2023-09-12T16:37:00Z"/>
              </w:rPr>
            </w:pPr>
            <w:ins w:id="659" w:author="Karim Morsy" w:date="2023-09-12T16:42:00Z">
              <w:r>
                <w:t>12</w:t>
              </w:r>
            </w:ins>
            <w:ins w:id="660" w:author="Karim Morsy" w:date="2023-09-12T16:37:00Z">
              <w:r w:rsidR="00814186">
                <w:t>.</w:t>
              </w:r>
            </w:ins>
            <w:ins w:id="661" w:author="Karim Morsy" w:date="2023-09-12T16:42:00Z">
              <w:r>
                <w:t>3</w:t>
              </w:r>
            </w:ins>
            <w:ins w:id="662" w:author="Karim Morsy" w:date="2023-09-12T16:37:00Z">
              <w:r w:rsidR="00814186">
                <w:t>.1</w:t>
              </w:r>
              <w:r w:rsidR="00814186"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DAAEB" w14:textId="77777777" w:rsidR="00814186" w:rsidRPr="00EF7A4C" w:rsidRDefault="00814186" w:rsidP="003D2FC0">
            <w:pPr>
              <w:pStyle w:val="TAC"/>
              <w:rPr>
                <w:ins w:id="663" w:author="Karim Morsy" w:date="2023-09-12T16:37:00Z"/>
              </w:rPr>
            </w:pPr>
            <w:ins w:id="664" w:author="Karim Morsy" w:date="2023-09-12T16:37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D3BD" w14:textId="77777777" w:rsidR="00814186" w:rsidRPr="00EF7A4C" w:rsidRDefault="00814186" w:rsidP="003D2FC0">
            <w:pPr>
              <w:pStyle w:val="TAC"/>
              <w:rPr>
                <w:ins w:id="665" w:author="Karim Morsy" w:date="2023-09-12T16:37:00Z"/>
              </w:rPr>
            </w:pPr>
            <w:ins w:id="666" w:author="Karim Morsy" w:date="2023-09-12T16:37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1AF63" w14:textId="77777777" w:rsidR="00814186" w:rsidRPr="00EF7A4C" w:rsidRDefault="00814186" w:rsidP="003D2FC0">
            <w:pPr>
              <w:pStyle w:val="TAC"/>
              <w:rPr>
                <w:ins w:id="667" w:author="Karim Morsy" w:date="2023-09-12T16:37:00Z"/>
              </w:rPr>
            </w:pPr>
            <w:ins w:id="668" w:author="Karim Morsy" w:date="2023-09-12T16:37:00Z">
              <w:r w:rsidRPr="00EF7A4C">
                <w:t>1</w:t>
              </w:r>
            </w:ins>
          </w:p>
        </w:tc>
      </w:tr>
      <w:tr w:rsidR="00814186" w:rsidRPr="00EF7A4C" w14:paraId="5CFF9D1A" w14:textId="77777777" w:rsidTr="003D2FC0">
        <w:trPr>
          <w:cantSplit/>
          <w:jc w:val="center"/>
          <w:ins w:id="669" w:author="Karim Morsy" w:date="2023-09-12T16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BD14" w14:textId="77777777" w:rsidR="00814186" w:rsidRPr="00EF7A4C" w:rsidRDefault="00814186" w:rsidP="003D2FC0">
            <w:pPr>
              <w:pStyle w:val="TAL"/>
              <w:rPr>
                <w:ins w:id="670" w:author="Karim Morsy" w:date="2023-09-12T16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5B5E" w14:textId="77777777" w:rsidR="00814186" w:rsidRPr="00EF7A4C" w:rsidRDefault="00814186" w:rsidP="003D2FC0">
            <w:pPr>
              <w:pStyle w:val="TAL"/>
              <w:rPr>
                <w:ins w:id="671" w:author="Karim Morsy" w:date="2023-09-12T16:37:00Z"/>
              </w:rPr>
            </w:pPr>
            <w:ins w:id="672" w:author="Karim Morsy" w:date="2023-09-12T16:37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FA58" w14:textId="77777777" w:rsidR="00814186" w:rsidRPr="00EF7A4C" w:rsidRDefault="00814186" w:rsidP="003D2FC0">
            <w:pPr>
              <w:pStyle w:val="TAL"/>
              <w:rPr>
                <w:ins w:id="673" w:author="Karim Morsy" w:date="2023-09-12T16:37:00Z"/>
              </w:rPr>
            </w:pPr>
            <w:ins w:id="674" w:author="Karim Morsy" w:date="2023-09-12T16:37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6094C999" w14:textId="1BA6B3A4" w:rsidR="00814186" w:rsidRPr="00EF7A4C" w:rsidRDefault="00237073" w:rsidP="003D2FC0">
            <w:pPr>
              <w:pStyle w:val="TAL"/>
              <w:rPr>
                <w:ins w:id="675" w:author="Karim Morsy" w:date="2023-09-12T16:37:00Z"/>
              </w:rPr>
            </w:pPr>
            <w:ins w:id="676" w:author="Karim Morsy" w:date="2023-09-12T16:42:00Z">
              <w:r>
                <w:t>12</w:t>
              </w:r>
            </w:ins>
            <w:ins w:id="677" w:author="Karim Morsy" w:date="2023-09-12T16:37:00Z">
              <w:r w:rsidR="00814186">
                <w:t>.</w:t>
              </w:r>
            </w:ins>
            <w:ins w:id="678" w:author="Karim Morsy" w:date="2023-09-12T16:42:00Z">
              <w:r>
                <w:t>3</w:t>
              </w:r>
            </w:ins>
            <w:ins w:id="679" w:author="Karim Morsy" w:date="2023-09-12T16:37:00Z">
              <w:r w:rsidR="00814186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E54C" w14:textId="77777777" w:rsidR="00814186" w:rsidRPr="00EF7A4C" w:rsidRDefault="00814186" w:rsidP="003D2FC0">
            <w:pPr>
              <w:pStyle w:val="TAC"/>
              <w:rPr>
                <w:ins w:id="680" w:author="Karim Morsy" w:date="2023-09-12T16:37:00Z"/>
              </w:rPr>
            </w:pPr>
            <w:ins w:id="681" w:author="Karim Morsy" w:date="2023-09-12T16:37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771F8" w14:textId="77777777" w:rsidR="00814186" w:rsidRPr="00EF7A4C" w:rsidRDefault="00814186" w:rsidP="003D2FC0">
            <w:pPr>
              <w:pStyle w:val="TAC"/>
              <w:rPr>
                <w:ins w:id="682" w:author="Karim Morsy" w:date="2023-09-12T16:37:00Z"/>
              </w:rPr>
            </w:pPr>
            <w:ins w:id="683" w:author="Karim Morsy" w:date="2023-09-12T16:37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1D5F" w14:textId="77777777" w:rsidR="00814186" w:rsidRPr="00EF7A4C" w:rsidRDefault="00814186" w:rsidP="003D2FC0">
            <w:pPr>
              <w:pStyle w:val="TAC"/>
              <w:rPr>
                <w:ins w:id="684" w:author="Karim Morsy" w:date="2023-09-12T16:37:00Z"/>
              </w:rPr>
            </w:pPr>
            <w:ins w:id="685" w:author="Karim Morsy" w:date="2023-09-12T16:37:00Z">
              <w:r>
                <w:t>1</w:t>
              </w:r>
            </w:ins>
          </w:p>
        </w:tc>
      </w:tr>
      <w:tr w:rsidR="00814186" w:rsidRPr="00EF7A4C" w14:paraId="0AA8FE18" w14:textId="77777777" w:rsidTr="003D2FC0">
        <w:trPr>
          <w:cantSplit/>
          <w:jc w:val="center"/>
          <w:ins w:id="686" w:author="Karim Morsy" w:date="2023-09-12T16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D53F" w14:textId="77777777" w:rsidR="00814186" w:rsidRPr="00EF7A4C" w:rsidRDefault="00814186" w:rsidP="003D2FC0">
            <w:pPr>
              <w:pStyle w:val="TAL"/>
              <w:rPr>
                <w:ins w:id="687" w:author="Karim Morsy" w:date="2023-09-12T16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3B3D1" w14:textId="77777777" w:rsidR="00814186" w:rsidRPr="00EF7A4C" w:rsidRDefault="00814186" w:rsidP="003D2FC0">
            <w:pPr>
              <w:pStyle w:val="TAL"/>
              <w:rPr>
                <w:ins w:id="688" w:author="Karim Morsy" w:date="2023-09-12T16:37:00Z"/>
              </w:rPr>
            </w:pPr>
            <w:ins w:id="689" w:author="Karim Morsy" w:date="2023-09-12T16:37:00Z">
              <w:r>
                <w:t>PC5 signalling protocol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64247" w14:textId="77777777" w:rsidR="00814186" w:rsidRDefault="00814186" w:rsidP="003D2FC0">
            <w:pPr>
              <w:pStyle w:val="TAL"/>
              <w:rPr>
                <w:ins w:id="690" w:author="Karim Morsy" w:date="2023-09-12T16:37:00Z"/>
              </w:rPr>
            </w:pPr>
            <w:ins w:id="691" w:author="Karim Morsy" w:date="2023-09-12T16:37:00Z">
              <w:r>
                <w:t xml:space="preserve">PC5 signalling protocol </w:t>
              </w:r>
              <w:proofErr w:type="gramStart"/>
              <w:r>
                <w:t>cause</w:t>
              </w:r>
              <w:proofErr w:type="gramEnd"/>
            </w:ins>
          </w:p>
          <w:p w14:paraId="2789601B" w14:textId="61D0F9E0" w:rsidR="00814186" w:rsidRPr="00EF7A4C" w:rsidRDefault="00237073" w:rsidP="003D2FC0">
            <w:pPr>
              <w:pStyle w:val="TAL"/>
              <w:rPr>
                <w:ins w:id="692" w:author="Karim Morsy" w:date="2023-09-12T16:37:00Z"/>
              </w:rPr>
            </w:pPr>
            <w:ins w:id="693" w:author="Karim Morsy" w:date="2023-09-12T16:42:00Z">
              <w:r>
                <w:t>12</w:t>
              </w:r>
            </w:ins>
            <w:ins w:id="694" w:author="Karim Morsy" w:date="2023-09-12T16:37:00Z">
              <w:r w:rsidR="00814186">
                <w:t>.</w:t>
              </w:r>
            </w:ins>
            <w:ins w:id="695" w:author="Karim Morsy" w:date="2023-09-12T16:42:00Z">
              <w:r>
                <w:t>3</w:t>
              </w:r>
            </w:ins>
            <w:ins w:id="696" w:author="Karim Morsy" w:date="2023-09-12T16:37:00Z">
              <w:r w:rsidR="00814186">
                <w:t>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8BC21" w14:textId="77777777" w:rsidR="00814186" w:rsidRPr="00EF7A4C" w:rsidRDefault="00814186" w:rsidP="003D2FC0">
            <w:pPr>
              <w:pStyle w:val="TAC"/>
              <w:rPr>
                <w:ins w:id="697" w:author="Karim Morsy" w:date="2023-09-12T16:37:00Z"/>
              </w:rPr>
            </w:pPr>
            <w:ins w:id="698" w:author="Karim Morsy" w:date="2023-09-12T16:3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63368" w14:textId="77777777" w:rsidR="00814186" w:rsidRPr="00EF7A4C" w:rsidRDefault="00814186" w:rsidP="003D2FC0">
            <w:pPr>
              <w:pStyle w:val="TAC"/>
              <w:rPr>
                <w:ins w:id="699" w:author="Karim Morsy" w:date="2023-09-12T16:37:00Z"/>
              </w:rPr>
            </w:pPr>
            <w:ins w:id="700" w:author="Karim Morsy" w:date="2023-09-12T16:37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EC219" w14:textId="77777777" w:rsidR="00814186" w:rsidRPr="00EF7A4C" w:rsidRDefault="00814186" w:rsidP="003D2FC0">
            <w:pPr>
              <w:pStyle w:val="TAC"/>
              <w:rPr>
                <w:ins w:id="701" w:author="Karim Morsy" w:date="2023-09-12T16:37:00Z"/>
              </w:rPr>
            </w:pPr>
            <w:ins w:id="702" w:author="Karim Morsy" w:date="2023-09-12T16:37:00Z">
              <w:r>
                <w:t>1</w:t>
              </w:r>
            </w:ins>
          </w:p>
        </w:tc>
      </w:tr>
      <w:bookmarkEnd w:id="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2D606404" w14:textId="195E296E" w:rsidR="00C21836" w:rsidRDefault="00C21836" w:rsidP="00CD2478">
      <w:pPr>
        <w:rPr>
          <w:lang w:val="en-US"/>
        </w:rPr>
      </w:pPr>
    </w:p>
    <w:p w14:paraId="1E55EF11" w14:textId="77777777" w:rsidR="008F61EB" w:rsidRPr="006B5418" w:rsidRDefault="008F61EB" w:rsidP="008F6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F61EB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4246" w14:textId="77777777" w:rsidR="00FD6ACC" w:rsidRDefault="00FD6ACC">
      <w:r>
        <w:separator/>
      </w:r>
    </w:p>
  </w:endnote>
  <w:endnote w:type="continuationSeparator" w:id="0">
    <w:p w14:paraId="4955AD89" w14:textId="77777777" w:rsidR="00FD6ACC" w:rsidRDefault="00FD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9A3CB" w14:textId="77777777" w:rsidR="00FD6ACC" w:rsidRDefault="00FD6ACC">
      <w:r>
        <w:separator/>
      </w:r>
    </w:p>
  </w:footnote>
  <w:footnote w:type="continuationSeparator" w:id="0">
    <w:p w14:paraId="3C64BED1" w14:textId="77777777" w:rsidR="00FD6ACC" w:rsidRDefault="00FD6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2D56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712"/>
    <w:rsid w:val="0008465C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4C1B"/>
    <w:rsid w:val="001069A0"/>
    <w:rsid w:val="00116BDF"/>
    <w:rsid w:val="00120B74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281C"/>
    <w:rsid w:val="00183134"/>
    <w:rsid w:val="001849D5"/>
    <w:rsid w:val="00185B7E"/>
    <w:rsid w:val="001862AF"/>
    <w:rsid w:val="001864BD"/>
    <w:rsid w:val="00191E6B"/>
    <w:rsid w:val="001A52B6"/>
    <w:rsid w:val="001A7F95"/>
    <w:rsid w:val="001B0777"/>
    <w:rsid w:val="001B54DE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1DB5"/>
    <w:rsid w:val="00212096"/>
    <w:rsid w:val="002153AE"/>
    <w:rsid w:val="002154DE"/>
    <w:rsid w:val="00216490"/>
    <w:rsid w:val="00217FBA"/>
    <w:rsid w:val="00231568"/>
    <w:rsid w:val="00232FD1"/>
    <w:rsid w:val="00233F21"/>
    <w:rsid w:val="00237073"/>
    <w:rsid w:val="00241597"/>
    <w:rsid w:val="0024668B"/>
    <w:rsid w:val="002503C0"/>
    <w:rsid w:val="002524B0"/>
    <w:rsid w:val="002527AE"/>
    <w:rsid w:val="00253145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A20DC"/>
    <w:rsid w:val="002A6BBA"/>
    <w:rsid w:val="002A77B9"/>
    <w:rsid w:val="002B1630"/>
    <w:rsid w:val="002B1A87"/>
    <w:rsid w:val="002B3C88"/>
    <w:rsid w:val="002C68D6"/>
    <w:rsid w:val="002E1194"/>
    <w:rsid w:val="002E1426"/>
    <w:rsid w:val="002E48BE"/>
    <w:rsid w:val="002E6115"/>
    <w:rsid w:val="002F4FF2"/>
    <w:rsid w:val="002F6340"/>
    <w:rsid w:val="00301CA9"/>
    <w:rsid w:val="00305C60"/>
    <w:rsid w:val="00315BD4"/>
    <w:rsid w:val="00320DDC"/>
    <w:rsid w:val="00323E5A"/>
    <w:rsid w:val="00324E79"/>
    <w:rsid w:val="00326E59"/>
    <w:rsid w:val="00330643"/>
    <w:rsid w:val="0033075C"/>
    <w:rsid w:val="003322C5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70766"/>
    <w:rsid w:val="00371954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598A"/>
    <w:rsid w:val="00447FD1"/>
    <w:rsid w:val="00450AC0"/>
    <w:rsid w:val="004576D5"/>
    <w:rsid w:val="00457A14"/>
    <w:rsid w:val="004645E8"/>
    <w:rsid w:val="0046580E"/>
    <w:rsid w:val="0047725F"/>
    <w:rsid w:val="0048441E"/>
    <w:rsid w:val="00493B2A"/>
    <w:rsid w:val="00497CB9"/>
    <w:rsid w:val="00497F14"/>
    <w:rsid w:val="004A0ED3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1B99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75CB"/>
    <w:rsid w:val="005405D6"/>
    <w:rsid w:val="0054453D"/>
    <w:rsid w:val="00550DC9"/>
    <w:rsid w:val="005551C0"/>
    <w:rsid w:val="005651FD"/>
    <w:rsid w:val="00573D9A"/>
    <w:rsid w:val="00580518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25F0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20CBD"/>
    <w:rsid w:val="0062115A"/>
    <w:rsid w:val="00622A88"/>
    <w:rsid w:val="00623B9A"/>
    <w:rsid w:val="00630D54"/>
    <w:rsid w:val="00643317"/>
    <w:rsid w:val="00655F3D"/>
    <w:rsid w:val="00661116"/>
    <w:rsid w:val="00666639"/>
    <w:rsid w:val="0066690D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B0BED"/>
    <w:rsid w:val="006B5418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1CDA"/>
    <w:rsid w:val="006F48B8"/>
    <w:rsid w:val="006F5506"/>
    <w:rsid w:val="00710497"/>
    <w:rsid w:val="00712563"/>
    <w:rsid w:val="0071267A"/>
    <w:rsid w:val="00712EAA"/>
    <w:rsid w:val="00714B2E"/>
    <w:rsid w:val="00715BEB"/>
    <w:rsid w:val="00720AB3"/>
    <w:rsid w:val="00724891"/>
    <w:rsid w:val="00727AC1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5B2B"/>
    <w:rsid w:val="0079176A"/>
    <w:rsid w:val="007938F2"/>
    <w:rsid w:val="00796CAF"/>
    <w:rsid w:val="007A52B4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186"/>
    <w:rsid w:val="00814EEC"/>
    <w:rsid w:val="008214C9"/>
    <w:rsid w:val="00821C0B"/>
    <w:rsid w:val="008275AA"/>
    <w:rsid w:val="008302F3"/>
    <w:rsid w:val="0083037F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2C2D"/>
    <w:rsid w:val="008D357F"/>
    <w:rsid w:val="008D58C1"/>
    <w:rsid w:val="008E2DAB"/>
    <w:rsid w:val="008E4046"/>
    <w:rsid w:val="008E4502"/>
    <w:rsid w:val="008E4659"/>
    <w:rsid w:val="008E7FB6"/>
    <w:rsid w:val="008F61EB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578B"/>
    <w:rsid w:val="00941032"/>
    <w:rsid w:val="00943DC1"/>
    <w:rsid w:val="00945CB4"/>
    <w:rsid w:val="00950725"/>
    <w:rsid w:val="00956F1B"/>
    <w:rsid w:val="009629FD"/>
    <w:rsid w:val="00963D50"/>
    <w:rsid w:val="009711CC"/>
    <w:rsid w:val="009727BE"/>
    <w:rsid w:val="0098107E"/>
    <w:rsid w:val="00986D55"/>
    <w:rsid w:val="009876AE"/>
    <w:rsid w:val="00994955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17CEB"/>
    <w:rsid w:val="00A24550"/>
    <w:rsid w:val="00A25B09"/>
    <w:rsid w:val="00A25F13"/>
    <w:rsid w:val="00A2600A"/>
    <w:rsid w:val="00A2613B"/>
    <w:rsid w:val="00A32441"/>
    <w:rsid w:val="00A3669C"/>
    <w:rsid w:val="00A44971"/>
    <w:rsid w:val="00A46E59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90A07"/>
    <w:rsid w:val="00A90CF7"/>
    <w:rsid w:val="00A9104D"/>
    <w:rsid w:val="00AA26CD"/>
    <w:rsid w:val="00AA5F34"/>
    <w:rsid w:val="00AA703B"/>
    <w:rsid w:val="00AB0DD8"/>
    <w:rsid w:val="00AB1A3C"/>
    <w:rsid w:val="00AB2ABB"/>
    <w:rsid w:val="00AC005F"/>
    <w:rsid w:val="00AD3D99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2321"/>
    <w:rsid w:val="00B147F7"/>
    <w:rsid w:val="00B15BAC"/>
    <w:rsid w:val="00B21AF7"/>
    <w:rsid w:val="00B22506"/>
    <w:rsid w:val="00B2416C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5960"/>
    <w:rsid w:val="00C37922"/>
    <w:rsid w:val="00C415C3"/>
    <w:rsid w:val="00C465D0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1139"/>
    <w:rsid w:val="00CA2EA4"/>
    <w:rsid w:val="00CA5D6E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043A2"/>
    <w:rsid w:val="00D11584"/>
    <w:rsid w:val="00D12FF1"/>
    <w:rsid w:val="00D212C6"/>
    <w:rsid w:val="00D249C2"/>
    <w:rsid w:val="00D325C1"/>
    <w:rsid w:val="00D51C49"/>
    <w:rsid w:val="00D53BE5"/>
    <w:rsid w:val="00D641A9"/>
    <w:rsid w:val="00D84C7F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066F"/>
    <w:rsid w:val="00E13F10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2CEE"/>
    <w:rsid w:val="00EC5431"/>
    <w:rsid w:val="00ED232A"/>
    <w:rsid w:val="00ED3BF4"/>
    <w:rsid w:val="00ED3D47"/>
    <w:rsid w:val="00ED6EB3"/>
    <w:rsid w:val="00EE6A83"/>
    <w:rsid w:val="00EE73CF"/>
    <w:rsid w:val="00EE7D7C"/>
    <w:rsid w:val="00EE7FCF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6ACC"/>
    <w:rsid w:val="00FD7944"/>
    <w:rsid w:val="00FE1C07"/>
    <w:rsid w:val="00FE6C48"/>
    <w:rsid w:val="00FF0A6D"/>
    <w:rsid w:val="00FF3F2C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1949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341</cp:revision>
  <cp:lastPrinted>1900-01-01T00:00:00Z</cp:lastPrinted>
  <dcterms:created xsi:type="dcterms:W3CDTF">2019-01-14T04:28:00Z</dcterms:created>
  <dcterms:modified xsi:type="dcterms:W3CDTF">2023-11-02T15:12:00Z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